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37C745" w14:textId="274BEFFF" w:rsidR="00B032F6" w:rsidRDefault="00B032F6" w:rsidP="00B0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</w:t>
      </w:r>
      <w:r w:rsidR="00103D6F">
        <w:rPr>
          <w:b/>
          <w:i/>
          <w:noProof/>
          <w:sz w:val="28"/>
        </w:rPr>
        <w:t>1</w:t>
      </w:r>
      <w:r w:rsidR="00D5612D">
        <w:rPr>
          <w:b/>
          <w:i/>
          <w:noProof/>
          <w:sz w:val="28"/>
        </w:rPr>
        <w:t>1160</w:t>
      </w:r>
      <w:r w:rsidR="00CC1190" w:rsidRPr="00CC1190">
        <w:rPr>
          <w:b/>
          <w:i/>
          <w:noProof/>
          <w:sz w:val="28"/>
          <w:highlight w:val="yellow"/>
        </w:rPr>
        <w:t>r1</w:t>
      </w:r>
      <w:r w:rsidR="003C0D98">
        <w:rPr>
          <w:b/>
          <w:i/>
          <w:noProof/>
          <w:sz w:val="28"/>
        </w:rPr>
        <w:t xml:space="preserve"> </w:t>
      </w:r>
    </w:p>
    <w:p w14:paraId="7CB45193" w14:textId="4CBD4F80" w:rsidR="001E41F3" w:rsidRDefault="00B032F6" w:rsidP="00B032F6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22th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EEBF49" w:rsidR="001E41F3" w:rsidRPr="00410371" w:rsidRDefault="00EE5110" w:rsidP="00B032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111BB4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t>-</w:t>
            </w:r>
            <w:r w:rsidR="003C0D9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1651D8" w:rsidR="001E41F3" w:rsidRPr="00410371" w:rsidRDefault="00D5612D" w:rsidP="00B032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039037" w:rsidR="001E41F3" w:rsidRPr="00410371" w:rsidRDefault="00CC1190" w:rsidP="00B032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B032F6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00DEC5" w:rsidR="001E41F3" w:rsidRPr="00410371" w:rsidRDefault="00B032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</w:t>
            </w:r>
            <w:r w:rsidR="00111BB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6E48C6" w:rsidR="001E41F3" w:rsidRDefault="003C0D98" w:rsidP="00111B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</w:rPr>
              <w:t xml:space="preserve"> test case 6.3.</w:t>
            </w:r>
            <w:r w:rsidR="00F52B00">
              <w:rPr>
                <w:noProof/>
              </w:rPr>
              <w:t>2</w:t>
            </w:r>
            <w:r>
              <w:rPr>
                <w:noProof/>
              </w:rPr>
              <w:t xml:space="preserve">.1.3 </w:t>
            </w:r>
            <w:r w:rsidR="00F52B00">
              <w:rPr>
                <w:noProof/>
              </w:rPr>
              <w:t>2</w:t>
            </w:r>
            <w:r w:rsidRPr="009B2577">
              <w:rPr>
                <w:noProof/>
              </w:rPr>
              <w:t xml:space="preserve">Rx FDD FR1 </w:t>
            </w:r>
            <w:r>
              <w:rPr>
                <w:noProof/>
              </w:rPr>
              <w:t>Multiple</w:t>
            </w:r>
            <w:r w:rsidRPr="009B2577">
              <w:rPr>
                <w:noProof/>
              </w:rPr>
              <w:t xml:space="preserve"> PMI with 16Tx Type1 - SinglePanel codebook for both SA and NSA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5DCD" w:rsidR="001E41F3" w:rsidRDefault="003C0D98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  <w:r w:rsidR="005864EB">
              <w:rPr>
                <w:noProof/>
              </w:rPr>
              <w:fldChar w:fldCharType="begin"/>
            </w:r>
            <w:r w:rsidR="005864EB">
              <w:rPr>
                <w:noProof/>
              </w:rPr>
              <w:instrText xml:space="preserve"> DOCPROPERTY  SourceIfWg  \* MERGEFORMAT </w:instrText>
            </w:r>
            <w:r w:rsidR="005864E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9EAD63" w:rsidR="001E41F3" w:rsidRDefault="003C0D9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NR_perf_enh-UEConTest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FFBC88" w:rsidR="001E41F3" w:rsidRDefault="00B03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020-02-0</w:t>
            </w:r>
            <w:r w:rsidR="003C0D98">
              <w:rPr>
                <w:noProof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0F3BB" w:rsidR="001E41F3" w:rsidRDefault="00B032F6" w:rsidP="00381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1BD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99DC61" w:rsidR="001E41F3" w:rsidRP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per the work plan, a new test case 6.3.</w:t>
            </w:r>
            <w:r w:rsidR="00F52B00">
              <w:rPr>
                <w:noProof/>
              </w:rPr>
              <w:t>2</w:t>
            </w:r>
            <w:r>
              <w:rPr>
                <w:noProof/>
              </w:rPr>
              <w:t>.1.3 should be introduced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B7FF99" w14:textId="336D29C2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</w:rPr>
              <w:t xml:space="preserve"> test case 6.3.</w:t>
            </w:r>
            <w:r w:rsidR="00F52B00">
              <w:rPr>
                <w:noProof/>
              </w:rPr>
              <w:t>2</w:t>
            </w:r>
            <w:r>
              <w:rPr>
                <w:noProof/>
              </w:rPr>
              <w:t xml:space="preserve">.1.3 </w:t>
            </w:r>
            <w:r w:rsidR="00AB25F1">
              <w:rPr>
                <w:noProof/>
              </w:rPr>
              <w:t>4</w:t>
            </w:r>
            <w:r w:rsidRPr="009B2577">
              <w:rPr>
                <w:noProof/>
              </w:rPr>
              <w:t xml:space="preserve">Rx FDD FR1 </w:t>
            </w:r>
            <w:r>
              <w:rPr>
                <w:noProof/>
              </w:rPr>
              <w:t>Multiple</w:t>
            </w:r>
            <w:r w:rsidRPr="009B2577">
              <w:rPr>
                <w:noProof/>
              </w:rPr>
              <w:t xml:space="preserve"> PMI with 16Tx Type1 - SinglePanel codebook for both SA and NSA</w:t>
            </w:r>
            <w:r>
              <w:rPr>
                <w:noProof/>
              </w:rPr>
              <w:t>.</w:t>
            </w:r>
          </w:p>
          <w:p w14:paraId="31C656EC" w14:textId="34CE196F" w:rsidR="00D54DDF" w:rsidRPr="003C0D98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MU and TT for the new test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33A437" w:rsidR="001E41F3" w:rsidRDefault="003C0D98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This WI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1ECE4" w14:textId="40504DDE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</w:t>
            </w:r>
            <w:r w:rsidR="00F52B00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.1.3 (New)</w:t>
            </w:r>
          </w:p>
          <w:p w14:paraId="18199347" w14:textId="77777777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.1.1.3</w:t>
            </w:r>
          </w:p>
          <w:p w14:paraId="2E8CC96B" w14:textId="310FE757" w:rsidR="00D54DDF" w:rsidRDefault="00D54DDF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.1.3.3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0D9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0D98" w:rsidRDefault="003C0D98" w:rsidP="003C0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8B7E51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C0D98" w:rsidRDefault="003C0D98" w:rsidP="003C0D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E1F537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D9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03BCF7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79C3C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FE43748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38.522 CR ... </w:t>
            </w:r>
          </w:p>
        </w:tc>
      </w:tr>
      <w:tr w:rsidR="003C0D9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58F878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63619F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F4BD68" w:rsidR="001E41F3" w:rsidRDefault="001E41F3" w:rsidP="003C0D9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6D255F" w14:textId="77777777" w:rsidR="008863B9" w:rsidRPr="005D610A" w:rsidRDefault="00CC1190" w:rsidP="00D54DDF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r w:rsidRPr="005D610A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5D610A">
              <w:rPr>
                <w:noProof/>
                <w:highlight w:val="yellow"/>
                <w:lang w:eastAsia="zh-CN"/>
              </w:rPr>
              <w:t xml:space="preserve">evised from </w:t>
            </w:r>
            <w:r w:rsidRPr="005D610A">
              <w:rPr>
                <w:noProof/>
                <w:highlight w:val="yellow"/>
                <w:lang w:eastAsia="zh-CN"/>
              </w:rPr>
              <w:t>R5-211160</w:t>
            </w:r>
            <w:r w:rsidRPr="005D610A">
              <w:rPr>
                <w:noProof/>
                <w:highlight w:val="yellow"/>
                <w:lang w:eastAsia="zh-CN"/>
              </w:rPr>
              <w:t xml:space="preserve"> with following changes:</w:t>
            </w:r>
          </w:p>
          <w:p w14:paraId="7CA267AC" w14:textId="3FB90C3F" w:rsidR="00CC1190" w:rsidRPr="005D610A" w:rsidRDefault="00CC1190" w:rsidP="005D61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5D610A">
              <w:rPr>
                <w:rFonts w:hint="eastAsia"/>
                <w:noProof/>
                <w:highlight w:val="yellow"/>
                <w:lang w:eastAsia="zh-CN"/>
              </w:rPr>
              <w:t>C</w:t>
            </w:r>
            <w:r w:rsidRPr="005D610A">
              <w:rPr>
                <w:noProof/>
                <w:highlight w:val="yellow"/>
                <w:lang w:eastAsia="zh-CN"/>
              </w:rPr>
              <w:t>hange</w:t>
            </w:r>
            <w:r w:rsidR="005D610A" w:rsidRPr="005D610A">
              <w:rPr>
                <w:noProof/>
                <w:highlight w:val="yellow"/>
                <w:lang w:eastAsia="zh-CN"/>
              </w:rPr>
              <w:t>#</w:t>
            </w:r>
            <w:r w:rsidRPr="005D610A">
              <w:rPr>
                <w:noProof/>
                <w:highlight w:val="yellow"/>
                <w:lang w:eastAsia="zh-CN"/>
              </w:rPr>
              <w:t>1: Set TE connection figure as ‘TBD’ in clause 6.3.2.1.3.4.1, since there is no 16Tx connection figure in TS38.508-1.</w:t>
            </w:r>
          </w:p>
          <w:p w14:paraId="61567778" w14:textId="3917B5F0" w:rsidR="00CC1190" w:rsidRPr="005D610A" w:rsidRDefault="00CC1190" w:rsidP="005D610A">
            <w:pPr>
              <w:pStyle w:val="CRCoverPage"/>
              <w:numPr>
                <w:ilvl w:val="0"/>
                <w:numId w:val="1"/>
              </w:numPr>
              <w:spacing w:after="0"/>
              <w:rPr>
                <w:highlight w:val="yellow"/>
              </w:rPr>
            </w:pPr>
            <w:r w:rsidRPr="005D610A">
              <w:rPr>
                <w:rFonts w:hint="eastAsia"/>
                <w:noProof/>
                <w:highlight w:val="yellow"/>
                <w:lang w:eastAsia="zh-CN"/>
              </w:rPr>
              <w:t>C</w:t>
            </w:r>
            <w:r w:rsidRPr="005D610A">
              <w:rPr>
                <w:noProof/>
                <w:highlight w:val="yellow"/>
                <w:lang w:eastAsia="zh-CN"/>
              </w:rPr>
              <w:t>hange</w:t>
            </w:r>
            <w:r w:rsidR="005D610A" w:rsidRPr="005D610A">
              <w:rPr>
                <w:noProof/>
                <w:highlight w:val="yellow"/>
                <w:lang w:eastAsia="zh-CN"/>
              </w:rPr>
              <w:t>#</w:t>
            </w:r>
            <w:r w:rsidRPr="005D610A">
              <w:rPr>
                <w:noProof/>
                <w:highlight w:val="yellow"/>
                <w:lang w:eastAsia="zh-CN"/>
              </w:rPr>
              <w:t>2: Change IE derivation path to clause 5.4.2.5 in TS38.508-1, and delete duplicate IE tables for ‘</w:t>
            </w:r>
            <w:r w:rsidRPr="005D610A">
              <w:rPr>
                <w:highlight w:val="yellow"/>
              </w:rPr>
              <w:t>CSI-</w:t>
            </w:r>
            <w:proofErr w:type="spellStart"/>
            <w:r w:rsidRPr="005D610A">
              <w:rPr>
                <w:highlight w:val="yellow"/>
              </w:rPr>
              <w:t>ResourceConfig</w:t>
            </w:r>
            <w:proofErr w:type="spellEnd"/>
            <w:r w:rsidRPr="005D610A">
              <w:rPr>
                <w:highlight w:val="yellow"/>
              </w:rPr>
              <w:t>’, ‘</w:t>
            </w:r>
            <w:r w:rsidRPr="005D610A">
              <w:rPr>
                <w:highlight w:val="yellow"/>
              </w:rPr>
              <w:t>CSI-IM-Resource</w:t>
            </w:r>
            <w:r w:rsidRPr="005D610A">
              <w:rPr>
                <w:highlight w:val="yellow"/>
              </w:rPr>
              <w:t>’, ‘</w:t>
            </w:r>
            <w:r w:rsidRPr="005D610A">
              <w:rPr>
                <w:highlight w:val="yellow"/>
              </w:rPr>
              <w:t>CSI-RS-</w:t>
            </w:r>
            <w:proofErr w:type="spellStart"/>
            <w:r w:rsidRPr="005D610A">
              <w:rPr>
                <w:highlight w:val="yellow"/>
              </w:rPr>
              <w:t>ResourceMapping</w:t>
            </w:r>
            <w:proofErr w:type="spellEnd"/>
            <w:r w:rsidRPr="005D610A">
              <w:rPr>
                <w:highlight w:val="yellow"/>
              </w:rPr>
              <w:t>’ in clause</w:t>
            </w:r>
            <w:r w:rsidRPr="005D610A">
              <w:rPr>
                <w:noProof/>
                <w:highlight w:val="yellow"/>
                <w:lang w:eastAsia="zh-CN"/>
              </w:rPr>
              <w:t xml:space="preserve"> </w:t>
            </w:r>
            <w:r w:rsidRPr="005D610A">
              <w:rPr>
                <w:highlight w:val="yellow"/>
              </w:rPr>
              <w:t>6.3.2.1.3.4.3.1</w:t>
            </w:r>
            <w:r w:rsidRPr="005D610A">
              <w:rPr>
                <w:highlight w:val="yellow"/>
              </w:rPr>
              <w:t>.</w:t>
            </w:r>
          </w:p>
          <w:p w14:paraId="31A774FA" w14:textId="5DAB84FD" w:rsidR="00CC1190" w:rsidRPr="005D610A" w:rsidRDefault="00CC1190" w:rsidP="005D610A">
            <w:pPr>
              <w:pStyle w:val="CRCoverPage"/>
              <w:numPr>
                <w:ilvl w:val="0"/>
                <w:numId w:val="1"/>
              </w:numPr>
              <w:spacing w:after="0"/>
              <w:rPr>
                <w:highlight w:val="yellow"/>
              </w:rPr>
            </w:pPr>
            <w:r w:rsidRPr="005D610A">
              <w:rPr>
                <w:highlight w:val="yellow"/>
              </w:rPr>
              <w:t>Change</w:t>
            </w:r>
            <w:r w:rsidR="005D610A" w:rsidRPr="005D610A">
              <w:rPr>
                <w:highlight w:val="yellow"/>
              </w:rPr>
              <w:t>#</w:t>
            </w:r>
            <w:r w:rsidRPr="005D610A">
              <w:rPr>
                <w:highlight w:val="yellow"/>
              </w:rPr>
              <w:t xml:space="preserve">3: Correct font in clause </w:t>
            </w:r>
            <w:r w:rsidRPr="005D610A">
              <w:rPr>
                <w:highlight w:val="yellow"/>
              </w:rPr>
              <w:t>6.3.2.1.3.4.3.2</w:t>
            </w:r>
            <w:r w:rsidRPr="005D610A">
              <w:rPr>
                <w:highlight w:val="yellow"/>
              </w:rPr>
              <w:t>.</w:t>
            </w:r>
          </w:p>
          <w:p w14:paraId="6ACA4173" w14:textId="1819BEB8" w:rsidR="00CC1190" w:rsidRPr="00CC1190" w:rsidRDefault="00CC1190" w:rsidP="005D610A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r w:rsidRPr="005D610A">
              <w:rPr>
                <w:highlight w:val="yellow"/>
              </w:rPr>
              <w:t>Change</w:t>
            </w:r>
            <w:r w:rsidR="005D610A" w:rsidRPr="005D610A">
              <w:rPr>
                <w:highlight w:val="yellow"/>
              </w:rPr>
              <w:t>#</w:t>
            </w:r>
            <w:r w:rsidRPr="005D610A">
              <w:rPr>
                <w:highlight w:val="yellow"/>
              </w:rPr>
              <w:t xml:space="preserve">4: Delete </w:t>
            </w:r>
            <w:r w:rsidR="005D610A" w:rsidRPr="005D610A">
              <w:rPr>
                <w:highlight w:val="yellow"/>
              </w:rPr>
              <w:t>extra space character in F.1.3.3.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9F149D" w14:textId="2E3FFFC2" w:rsidR="004226F9" w:rsidRDefault="00D54DDF" w:rsidP="00D54DDF">
      <w:pPr>
        <w:pStyle w:val="H6"/>
        <w:rPr>
          <w:rFonts w:ascii="Times New Roman" w:hAnsi="Times New Roman"/>
          <w:noProof/>
          <w:lang w:eastAsia="zh-CN"/>
        </w:rPr>
      </w:pPr>
      <w:r w:rsidRPr="00D54DDF">
        <w:rPr>
          <w:rFonts w:ascii="Times New Roman" w:hAnsi="Times New Roman"/>
          <w:noProof/>
          <w:highlight w:val="yellow"/>
          <w:lang w:eastAsia="zh-CN"/>
        </w:rPr>
        <w:lastRenderedPageBreak/>
        <w:t>&lt;Start of change 1&gt;</w:t>
      </w:r>
    </w:p>
    <w:p w14:paraId="7CDA8AA1" w14:textId="6E3B8FAB" w:rsidR="007618EC" w:rsidRPr="00EE7461" w:rsidRDefault="007618EC" w:rsidP="007618EC">
      <w:pPr>
        <w:pStyle w:val="5"/>
        <w:rPr>
          <w:ins w:id="1" w:author="China Telecom" w:date="2021-02-05T16:32:00Z"/>
        </w:rPr>
      </w:pPr>
      <w:bookmarkStart w:id="2" w:name="_Toc27479522"/>
      <w:bookmarkStart w:id="3" w:name="_Toc36058709"/>
      <w:bookmarkStart w:id="4" w:name="_Toc44067632"/>
      <w:bookmarkStart w:id="5" w:name="_Toc52716558"/>
      <w:bookmarkStart w:id="6" w:name="_Toc58239203"/>
      <w:ins w:id="7" w:author="China Telecom" w:date="2021-02-05T16:32:00Z">
        <w:r w:rsidRPr="00EE7461">
          <w:t>6.3.</w:t>
        </w:r>
      </w:ins>
      <w:ins w:id="8" w:author="China Telecom" w:date="2021-02-07T16:55:00Z">
        <w:r w:rsidR="00F52B00">
          <w:t>2</w:t>
        </w:r>
      </w:ins>
      <w:ins w:id="9" w:author="China Telecom" w:date="2021-02-05T16:32:00Z">
        <w:r w:rsidRPr="00EE7461">
          <w:t>.1.</w:t>
        </w:r>
      </w:ins>
      <w:ins w:id="10" w:author="China Telecom" w:date="2021-02-05T16:33:00Z">
        <w:r>
          <w:t>3</w:t>
        </w:r>
      </w:ins>
      <w:ins w:id="11" w:author="China Telecom" w:date="2021-02-05T16:32:00Z">
        <w:r w:rsidRPr="00EE7461">
          <w:tab/>
        </w:r>
      </w:ins>
      <w:ins w:id="12" w:author="China Telecom" w:date="2021-02-07T16:55:00Z">
        <w:r w:rsidR="00F52B00">
          <w:t>2</w:t>
        </w:r>
      </w:ins>
      <w:ins w:id="13" w:author="China Telecom" w:date="2021-02-05T16:32:00Z">
        <w:r w:rsidRPr="00EE7461">
          <w:t xml:space="preserve">Rx FDD FR1 </w:t>
        </w:r>
      </w:ins>
      <w:ins w:id="14" w:author="China Telecom" w:date="2021-02-05T16:34:00Z">
        <w:r>
          <w:t>Multiple</w:t>
        </w:r>
      </w:ins>
      <w:ins w:id="15" w:author="China Telecom" w:date="2021-02-05T16:32:00Z">
        <w:r w:rsidRPr="00EE7461">
          <w:t xml:space="preserve"> PMI with </w:t>
        </w:r>
      </w:ins>
      <w:ins w:id="16" w:author="China Telecom" w:date="2021-02-05T16:34:00Z">
        <w:r>
          <w:t>16</w:t>
        </w:r>
      </w:ins>
      <w:ins w:id="17" w:author="China Telecom" w:date="2021-02-05T16:32:00Z">
        <w:r w:rsidRPr="00EE7461">
          <w:t xml:space="preserve">Tx Type I – </w:t>
        </w:r>
        <w:proofErr w:type="spellStart"/>
        <w:r w:rsidRPr="00EE7461">
          <w:t>SinglePanel</w:t>
        </w:r>
        <w:proofErr w:type="spellEnd"/>
        <w:r w:rsidRPr="00EE7461">
          <w:t xml:space="preserve"> </w:t>
        </w:r>
      </w:ins>
      <w:ins w:id="18" w:author="China Telecom" w:date="2021-02-05T16:35:00Z">
        <w:r>
          <w:t>C</w:t>
        </w:r>
      </w:ins>
      <w:ins w:id="19" w:author="China Telecom" w:date="2021-02-05T16:32:00Z">
        <w:r w:rsidRPr="00EE7461">
          <w:t>odebook for both SA and NSA</w:t>
        </w:r>
        <w:bookmarkEnd w:id="2"/>
        <w:bookmarkEnd w:id="3"/>
        <w:bookmarkEnd w:id="4"/>
        <w:bookmarkEnd w:id="5"/>
        <w:bookmarkEnd w:id="6"/>
      </w:ins>
    </w:p>
    <w:p w14:paraId="4DEDD92F" w14:textId="696B9201" w:rsidR="00AB25F1" w:rsidRPr="00EE7461" w:rsidRDefault="00AB25F1" w:rsidP="00AB25F1">
      <w:pPr>
        <w:pStyle w:val="H6"/>
        <w:rPr>
          <w:ins w:id="20" w:author="China Telecom" w:date="2021-02-07T16:35:00Z"/>
        </w:rPr>
      </w:pPr>
      <w:ins w:id="21" w:author="China Telecom" w:date="2021-02-07T16:35:00Z">
        <w:r w:rsidRPr="00EE7461">
          <w:t>6.3.</w:t>
        </w:r>
      </w:ins>
      <w:ins w:id="22" w:author="China Telecom" w:date="2021-02-07T16:55:00Z">
        <w:r w:rsidR="00F52B00">
          <w:t>2</w:t>
        </w:r>
      </w:ins>
      <w:ins w:id="23" w:author="China Telecom" w:date="2021-02-07T16:35:00Z">
        <w:r w:rsidRPr="00EE7461">
          <w:t>.1.</w:t>
        </w:r>
        <w:r>
          <w:t>3</w:t>
        </w:r>
        <w:r w:rsidRPr="00EE7461">
          <w:t>.1</w:t>
        </w:r>
        <w:r w:rsidRPr="00EE7461">
          <w:tab/>
          <w:t>Test purpose</w:t>
        </w:r>
      </w:ins>
    </w:p>
    <w:p w14:paraId="38B1C467" w14:textId="77777777" w:rsidR="00AB25F1" w:rsidRPr="00EE7461" w:rsidRDefault="00AB25F1" w:rsidP="00AB25F1">
      <w:pPr>
        <w:rPr>
          <w:ins w:id="24" w:author="China Telecom" w:date="2021-02-07T16:35:00Z"/>
        </w:rPr>
      </w:pPr>
      <w:ins w:id="25" w:author="China Telecom" w:date="2021-02-07T16:35:00Z">
        <w:r w:rsidRPr="00EE7461">
          <w:t>To test the accuracy of the Precoding Matrix Indicator (PMI) reporting such that the system throughput is maximized based on the precoders configured according to the UE reports.</w:t>
        </w:r>
      </w:ins>
    </w:p>
    <w:p w14:paraId="16C88594" w14:textId="7E9995B1" w:rsidR="00AB25F1" w:rsidRPr="00EE7461" w:rsidRDefault="00AB25F1" w:rsidP="00AB25F1">
      <w:pPr>
        <w:pStyle w:val="H6"/>
        <w:rPr>
          <w:ins w:id="26" w:author="China Telecom" w:date="2021-02-07T16:35:00Z"/>
        </w:rPr>
      </w:pPr>
      <w:ins w:id="27" w:author="China Telecom" w:date="2021-02-07T16:35:00Z">
        <w:r w:rsidRPr="00EE7461">
          <w:t>6.3.</w:t>
        </w:r>
      </w:ins>
      <w:ins w:id="28" w:author="China Telecom" w:date="2021-02-07T16:55:00Z">
        <w:r w:rsidR="00F52B00">
          <w:t>2</w:t>
        </w:r>
      </w:ins>
      <w:ins w:id="29" w:author="China Telecom" w:date="2021-02-07T16:35:00Z">
        <w:r w:rsidRPr="00EE7461">
          <w:t>.1.</w:t>
        </w:r>
        <w:r>
          <w:t>3</w:t>
        </w:r>
        <w:r w:rsidRPr="00EE7461">
          <w:t>.2</w:t>
        </w:r>
        <w:r w:rsidRPr="00EE7461">
          <w:tab/>
          <w:t>Test applicability</w:t>
        </w:r>
      </w:ins>
    </w:p>
    <w:p w14:paraId="25B9304C" w14:textId="77777777" w:rsidR="00AB25F1" w:rsidRPr="00EE7461" w:rsidRDefault="00AB25F1" w:rsidP="00AB25F1">
      <w:pPr>
        <w:rPr>
          <w:ins w:id="30" w:author="China Telecom" w:date="2021-02-07T16:35:00Z"/>
        </w:rPr>
      </w:pPr>
      <w:ins w:id="31" w:author="China Telecom" w:date="2021-02-07T16:35:00Z">
        <w:r w:rsidRPr="00EE7461">
          <w:t>This test applies to all types of NR UE release 15 and forward.</w:t>
        </w:r>
      </w:ins>
    </w:p>
    <w:p w14:paraId="4C7E898F" w14:textId="77777777" w:rsidR="00AB25F1" w:rsidRPr="00EE7461" w:rsidRDefault="00AB25F1" w:rsidP="00AB25F1">
      <w:pPr>
        <w:rPr>
          <w:ins w:id="32" w:author="China Telecom" w:date="2021-02-07T16:35:00Z"/>
        </w:rPr>
      </w:pPr>
      <w:ins w:id="33" w:author="China Telecom" w:date="2021-02-07T16:35:00Z">
        <w:r w:rsidRPr="00EE7461">
          <w:t>This test also applies to all types of EUTRA UE release 15 and forward supporting EN-DC.</w:t>
        </w:r>
      </w:ins>
    </w:p>
    <w:p w14:paraId="2D700466" w14:textId="4B360EC4" w:rsidR="00AB25F1" w:rsidRPr="00EE7461" w:rsidRDefault="00AB25F1" w:rsidP="00AB25F1">
      <w:pPr>
        <w:pStyle w:val="H6"/>
        <w:rPr>
          <w:ins w:id="34" w:author="China Telecom" w:date="2021-02-07T16:35:00Z"/>
        </w:rPr>
      </w:pPr>
      <w:ins w:id="35" w:author="China Telecom" w:date="2021-02-07T16:35:00Z">
        <w:r w:rsidRPr="00EE7461">
          <w:t>6.3.</w:t>
        </w:r>
      </w:ins>
      <w:ins w:id="36" w:author="China Telecom" w:date="2021-02-07T16:55:00Z">
        <w:r w:rsidR="00F52B00">
          <w:t>2</w:t>
        </w:r>
      </w:ins>
      <w:ins w:id="37" w:author="China Telecom" w:date="2021-02-07T16:35:00Z">
        <w:r w:rsidRPr="00EE7461">
          <w:t>.1.</w:t>
        </w:r>
        <w:r>
          <w:t>3</w:t>
        </w:r>
        <w:r w:rsidRPr="00EE7461">
          <w:t>.3</w:t>
        </w:r>
        <w:r w:rsidRPr="00EE7461">
          <w:tab/>
          <w:t>Minimum conformance requirements</w:t>
        </w:r>
      </w:ins>
    </w:p>
    <w:p w14:paraId="3D65818A" w14:textId="02E53A9E" w:rsidR="00AB25F1" w:rsidRDefault="00AB25F1" w:rsidP="00AB25F1">
      <w:pPr>
        <w:rPr>
          <w:ins w:id="38" w:author="China Telecom" w:date="2021-02-07T16:35:00Z"/>
        </w:rPr>
      </w:pPr>
      <w:ins w:id="39" w:author="China Telecom" w:date="2021-02-07T16:35:00Z">
        <w:r w:rsidRPr="00EE7461">
          <w:t xml:space="preserve">For the parameters specified in Table </w:t>
        </w:r>
        <w:r w:rsidRPr="00EE7461">
          <w:rPr>
            <w:lang w:eastAsia="zh-CN"/>
          </w:rPr>
          <w:t>6.3.</w:t>
        </w:r>
      </w:ins>
      <w:ins w:id="40" w:author="China Telecom" w:date="2021-02-07T16:55:00Z">
        <w:r w:rsidR="00F52B00">
          <w:rPr>
            <w:lang w:eastAsia="zh-CN"/>
          </w:rPr>
          <w:t>2</w:t>
        </w:r>
      </w:ins>
      <w:ins w:id="41" w:author="China Telecom" w:date="2021-02-07T16:35:00Z">
        <w:r w:rsidRPr="00EE7461">
          <w:rPr>
            <w:lang w:eastAsia="zh-CN"/>
          </w:rPr>
          <w:t>.1.</w:t>
        </w:r>
        <w:r>
          <w:rPr>
            <w:lang w:eastAsia="zh-CN"/>
          </w:rPr>
          <w:t>3</w:t>
        </w:r>
        <w:r w:rsidRPr="00EE7461">
          <w:rPr>
            <w:lang w:eastAsia="zh-CN"/>
          </w:rPr>
          <w:t>.3</w:t>
        </w:r>
        <w:r w:rsidRPr="00EE7461">
          <w:t xml:space="preserve">-1, and using the downlink physical channels specified in Annex </w:t>
        </w:r>
        <w:r w:rsidRPr="00EE7461">
          <w:rPr>
            <w:lang w:eastAsia="zh-CN"/>
          </w:rPr>
          <w:t>C.3.1</w:t>
        </w:r>
        <w:r w:rsidRPr="00EE7461">
          <w:t xml:space="preserve">, the minimum requirements are specified in Table </w:t>
        </w:r>
        <w:r w:rsidRPr="00EE7461">
          <w:rPr>
            <w:lang w:eastAsia="zh-CN"/>
          </w:rPr>
          <w:t>6.3.</w:t>
        </w:r>
      </w:ins>
      <w:ins w:id="42" w:author="China Telecom" w:date="2021-02-07T16:55:00Z">
        <w:r w:rsidR="00F52B00">
          <w:rPr>
            <w:lang w:eastAsia="zh-CN"/>
          </w:rPr>
          <w:t>2</w:t>
        </w:r>
      </w:ins>
      <w:ins w:id="43" w:author="China Telecom" w:date="2021-02-07T16:35:00Z">
        <w:r w:rsidRPr="00EE7461">
          <w:rPr>
            <w:lang w:eastAsia="zh-CN"/>
          </w:rPr>
          <w:t>.1.</w:t>
        </w:r>
        <w:r>
          <w:rPr>
            <w:lang w:eastAsia="zh-CN"/>
          </w:rPr>
          <w:t>3</w:t>
        </w:r>
        <w:r w:rsidRPr="00EE7461">
          <w:rPr>
            <w:lang w:eastAsia="zh-CN"/>
          </w:rPr>
          <w:t>.3-2</w:t>
        </w:r>
        <w:r w:rsidRPr="00EE7461">
          <w:t>.</w:t>
        </w:r>
      </w:ins>
    </w:p>
    <w:p w14:paraId="19167C88" w14:textId="2338A6A8" w:rsidR="00AB25F1" w:rsidRDefault="00AB25F1" w:rsidP="00AB25F1">
      <w:pPr>
        <w:pStyle w:val="TH"/>
        <w:rPr>
          <w:ins w:id="44" w:author="China Telecom" w:date="2021-02-07T16:37:00Z"/>
          <w:lang w:eastAsia="zh-CN"/>
        </w:rPr>
      </w:pPr>
      <w:ins w:id="45" w:author="China Telecom" w:date="2021-02-07T16:37:00Z">
        <w:r>
          <w:t xml:space="preserve">Table </w:t>
        </w:r>
        <w:r>
          <w:rPr>
            <w:lang w:eastAsia="zh-CN"/>
          </w:rPr>
          <w:t>6.3.</w:t>
        </w:r>
      </w:ins>
      <w:ins w:id="46" w:author="China Telecom" w:date="2021-02-07T16:55:00Z">
        <w:r w:rsidR="00F52B00">
          <w:rPr>
            <w:lang w:eastAsia="zh-CN"/>
          </w:rPr>
          <w:t>2</w:t>
        </w:r>
      </w:ins>
      <w:ins w:id="47" w:author="China Telecom" w:date="2021-02-07T16:37:00Z">
        <w:r>
          <w:rPr>
            <w:lang w:eastAsia="zh-CN"/>
          </w:rPr>
          <w:t>.1.3.3-1</w:t>
        </w:r>
        <w:r>
          <w:t xml:space="preserve">: </w:t>
        </w:r>
        <w:r>
          <w:rPr>
            <w:lang w:eastAsia="zh-CN"/>
          </w:rPr>
          <w:t>T</w:t>
        </w:r>
        <w:r>
          <w:t xml:space="preserve">est parameters </w:t>
        </w:r>
        <w:r>
          <w:rPr>
            <w:lang w:eastAsia="zh-CN"/>
          </w:rPr>
          <w:t>(dual-layer)</w:t>
        </w:r>
      </w:ins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AB25F1" w14:paraId="52A07355" w14:textId="77777777" w:rsidTr="009A7DAF">
        <w:trPr>
          <w:trHeight w:val="71"/>
          <w:jc w:val="center"/>
          <w:ins w:id="48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439C3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49" w:author="China Telecom" w:date="2021-02-07T16:37:00Z"/>
                <w:rFonts w:ascii="Arial" w:hAnsi="Arial"/>
                <w:b/>
                <w:sz w:val="18"/>
                <w:lang w:val="fr-FR"/>
              </w:rPr>
            </w:pPr>
            <w:ins w:id="50" w:author="China Telecom" w:date="2021-02-07T16:37:00Z">
              <w:r>
                <w:rPr>
                  <w:rFonts w:ascii="Arial" w:eastAsia="宋体" w:hAnsi="Arial"/>
                  <w:b/>
                  <w:sz w:val="18"/>
                  <w:lang w:val="fr-FR"/>
                </w:rPr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8A4D7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51" w:author="China Telecom" w:date="2021-02-07T16:37:00Z"/>
                <w:rFonts w:ascii="Arial" w:hAnsi="Arial"/>
                <w:b/>
                <w:sz w:val="18"/>
                <w:lang w:val="fr-FR"/>
              </w:rPr>
            </w:pPr>
            <w:ins w:id="52" w:author="China Telecom" w:date="2021-02-07T16:37:00Z">
              <w:r>
                <w:rPr>
                  <w:rFonts w:ascii="Arial" w:eastAsia="宋体" w:hAnsi="Arial"/>
                  <w:b/>
                  <w:sz w:val="18"/>
                  <w:lang w:val="fr-FR"/>
                </w:rPr>
                <w:t>Unit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88C05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53" w:author="China Telecom" w:date="2021-02-07T16:37:00Z"/>
                <w:rFonts w:ascii="Arial" w:hAnsi="Arial"/>
                <w:b/>
                <w:sz w:val="18"/>
                <w:lang w:val="fr-FR"/>
              </w:rPr>
            </w:pPr>
            <w:ins w:id="54" w:author="China Telecom" w:date="2021-02-07T16:37:00Z">
              <w:r>
                <w:rPr>
                  <w:rFonts w:ascii="Arial" w:eastAsia="宋体" w:hAnsi="Arial"/>
                  <w:b/>
                  <w:sz w:val="18"/>
                  <w:lang w:val="fr-FR"/>
                </w:rPr>
                <w:t>Test 1</w:t>
              </w:r>
            </w:ins>
          </w:p>
        </w:tc>
      </w:tr>
      <w:tr w:rsidR="00AB25F1" w14:paraId="2036A029" w14:textId="77777777" w:rsidTr="009A7DAF">
        <w:trPr>
          <w:trHeight w:val="71"/>
          <w:jc w:val="center"/>
          <w:ins w:id="55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563B6" w14:textId="77777777" w:rsidR="00AB25F1" w:rsidRDefault="00AB25F1" w:rsidP="009A7DAF">
            <w:pPr>
              <w:keepNext/>
              <w:keepLines/>
              <w:spacing w:after="0"/>
              <w:rPr>
                <w:ins w:id="56" w:author="China Telecom" w:date="2021-02-07T16:37:00Z"/>
                <w:rFonts w:ascii="Arial" w:hAnsi="Arial"/>
                <w:sz w:val="18"/>
                <w:lang w:val="fr-FR"/>
              </w:rPr>
            </w:pPr>
            <w:ins w:id="57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F232B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58" w:author="China Telecom" w:date="2021-02-07T16:37:00Z"/>
                <w:rFonts w:ascii="Arial" w:hAnsi="Arial"/>
                <w:sz w:val="18"/>
                <w:lang w:val="fr-FR"/>
              </w:rPr>
            </w:pPr>
            <w:ins w:id="59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MHz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511BF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60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61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10</w:t>
              </w:r>
            </w:ins>
          </w:p>
        </w:tc>
      </w:tr>
      <w:tr w:rsidR="00AB25F1" w14:paraId="252F352A" w14:textId="77777777" w:rsidTr="009A7DAF">
        <w:trPr>
          <w:trHeight w:val="71"/>
          <w:jc w:val="center"/>
          <w:ins w:id="62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AFB37" w14:textId="77777777" w:rsidR="00AB25F1" w:rsidRDefault="00AB25F1" w:rsidP="009A7DAF">
            <w:pPr>
              <w:keepNext/>
              <w:keepLines/>
              <w:spacing w:after="0"/>
              <w:rPr>
                <w:ins w:id="63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64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46145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65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66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kHz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46A4F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67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68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15</w:t>
              </w:r>
            </w:ins>
          </w:p>
        </w:tc>
      </w:tr>
      <w:tr w:rsidR="00AB25F1" w14:paraId="676F8946" w14:textId="77777777" w:rsidTr="009A7DAF">
        <w:trPr>
          <w:trHeight w:val="71"/>
          <w:jc w:val="center"/>
          <w:ins w:id="69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74548" w14:textId="77777777" w:rsidR="00AB25F1" w:rsidRDefault="00AB25F1" w:rsidP="009A7DAF">
            <w:pPr>
              <w:keepNext/>
              <w:keepLines/>
              <w:spacing w:after="0"/>
              <w:rPr>
                <w:ins w:id="70" w:author="China Telecom" w:date="2021-02-07T16:37:00Z"/>
                <w:rFonts w:ascii="Arial" w:hAnsi="Arial"/>
                <w:sz w:val="18"/>
                <w:lang w:val="fr-FR"/>
              </w:rPr>
            </w:pPr>
            <w:ins w:id="71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9766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72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1FF65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73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74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FDD</w:t>
              </w:r>
            </w:ins>
          </w:p>
        </w:tc>
      </w:tr>
      <w:tr w:rsidR="00AB25F1" w14:paraId="7E7C6491" w14:textId="77777777" w:rsidTr="009A7DAF">
        <w:trPr>
          <w:trHeight w:val="71"/>
          <w:jc w:val="center"/>
          <w:ins w:id="75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23C7E" w14:textId="77777777" w:rsidR="00AB25F1" w:rsidRDefault="00AB25F1" w:rsidP="009A7DAF">
            <w:pPr>
              <w:keepNext/>
              <w:keepLines/>
              <w:spacing w:after="0"/>
              <w:rPr>
                <w:ins w:id="76" w:author="China Telecom" w:date="2021-02-07T16:37:00Z"/>
                <w:rFonts w:ascii="Arial" w:hAnsi="Arial"/>
                <w:sz w:val="18"/>
                <w:lang w:val="fr-FR"/>
              </w:rPr>
            </w:pPr>
            <w:ins w:id="77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77422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78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F0556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79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80" w:author="China Telecom" w:date="2021-02-07T16:37:00Z">
              <w:r>
                <w:rPr>
                  <w:rFonts w:ascii="Arial" w:eastAsia="宋体" w:hAnsi="Arial"/>
                  <w:kern w:val="2"/>
                  <w:sz w:val="18"/>
                  <w:lang w:val="fr-FR" w:eastAsia="zh-CN"/>
                </w:rPr>
                <w:t>TDLC300-5</w:t>
              </w:r>
            </w:ins>
          </w:p>
        </w:tc>
      </w:tr>
      <w:tr w:rsidR="00AB25F1" w14:paraId="28FC2048" w14:textId="77777777" w:rsidTr="009A7DAF">
        <w:trPr>
          <w:trHeight w:val="71"/>
          <w:jc w:val="center"/>
          <w:ins w:id="81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B14F4" w14:textId="77777777" w:rsidR="00AB25F1" w:rsidRDefault="00AB25F1" w:rsidP="009A7DAF">
            <w:pPr>
              <w:keepNext/>
              <w:keepLines/>
              <w:spacing w:after="0"/>
              <w:rPr>
                <w:ins w:id="82" w:author="China Telecom" w:date="2021-02-07T16:37:00Z"/>
                <w:rFonts w:ascii="Arial" w:hAnsi="Arial"/>
                <w:sz w:val="18"/>
                <w:lang w:val="fr-FR"/>
              </w:rPr>
            </w:pPr>
            <w:ins w:id="83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F74EF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84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5D9AE" w14:textId="476D3749" w:rsidR="00AB25F1" w:rsidRDefault="00AB25F1" w:rsidP="009A7DAF">
            <w:pPr>
              <w:keepNext/>
              <w:keepLines/>
              <w:spacing w:after="0"/>
              <w:jc w:val="center"/>
              <w:rPr>
                <w:ins w:id="85" w:author="China Telecom" w:date="2021-02-07T16:37:00Z"/>
                <w:rFonts w:ascii="Arial" w:eastAsia="宋体" w:hAnsi="Arial"/>
                <w:kern w:val="2"/>
                <w:sz w:val="18"/>
                <w:lang w:val="fr-FR" w:eastAsia="zh-CN"/>
              </w:rPr>
            </w:pPr>
            <w:ins w:id="86" w:author="China Telecom" w:date="2021-02-07T16:37:00Z">
              <w:r>
                <w:rPr>
                  <w:rFonts w:ascii="Arial" w:eastAsia="宋体" w:hAnsi="Arial"/>
                  <w:kern w:val="2"/>
                  <w:sz w:val="18"/>
                  <w:lang w:val="fr-FR" w:eastAsia="zh-CN"/>
                </w:rPr>
                <w:t>High XP 16</w:t>
              </w:r>
              <w:r>
                <w:rPr>
                  <w:rFonts w:ascii="Arial" w:eastAsia="?? ??" w:hAnsi="Arial"/>
                  <w:kern w:val="2"/>
                  <w:sz w:val="18"/>
                  <w:lang w:val="fr-FR"/>
                </w:rPr>
                <w:t xml:space="preserve"> x </w:t>
              </w:r>
            </w:ins>
            <w:ins w:id="87" w:author="China Telecom" w:date="2021-02-07T16:55:00Z">
              <w:r w:rsidR="00F52B00">
                <w:rPr>
                  <w:rFonts w:ascii="Arial" w:eastAsia="宋体" w:hAnsi="Arial"/>
                  <w:kern w:val="2"/>
                  <w:sz w:val="18"/>
                  <w:lang w:val="fr-FR" w:eastAsia="zh-CN"/>
                </w:rPr>
                <w:t>2</w:t>
              </w:r>
            </w:ins>
          </w:p>
          <w:p w14:paraId="6E3CAE6B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88" w:author="China Telecom" w:date="2021-02-07T16:37:00Z"/>
                <w:rFonts w:ascii="Arial" w:hAnsi="Arial"/>
                <w:sz w:val="18"/>
                <w:lang w:val="fr-FR"/>
              </w:rPr>
            </w:pPr>
            <w:ins w:id="89" w:author="China Telecom" w:date="2021-02-07T16:37:00Z">
              <w:r>
                <w:rPr>
                  <w:rFonts w:ascii="Arial" w:eastAsia="宋体" w:hAnsi="Arial"/>
                  <w:kern w:val="2"/>
                  <w:sz w:val="18"/>
                  <w:lang w:val="fr-FR" w:eastAsia="zh-CN"/>
                </w:rPr>
                <w:t>(N1,N2) = (4,2)</w:t>
              </w:r>
            </w:ins>
          </w:p>
        </w:tc>
      </w:tr>
      <w:tr w:rsidR="00AB25F1" w14:paraId="23506D4C" w14:textId="77777777" w:rsidTr="009A7DAF">
        <w:trPr>
          <w:trHeight w:val="71"/>
          <w:jc w:val="center"/>
          <w:ins w:id="90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F22BA" w14:textId="77777777" w:rsidR="00AB25F1" w:rsidRDefault="00AB25F1" w:rsidP="009A7DAF">
            <w:pPr>
              <w:keepNext/>
              <w:keepLines/>
              <w:spacing w:after="0"/>
              <w:rPr>
                <w:ins w:id="91" w:author="China Telecom" w:date="2021-02-07T16:37:00Z"/>
                <w:rFonts w:ascii="Arial" w:hAnsi="Arial"/>
                <w:sz w:val="18"/>
                <w:lang w:val="fr-FR"/>
              </w:rPr>
            </w:pPr>
            <w:ins w:id="92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Beamforming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418BB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93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58BC9" w14:textId="77777777" w:rsidR="00AB25F1" w:rsidRPr="00C70BDA" w:rsidRDefault="00AB25F1" w:rsidP="009A7DAF">
            <w:pPr>
              <w:keepNext/>
              <w:keepLines/>
              <w:spacing w:after="0"/>
              <w:jc w:val="center"/>
              <w:rPr>
                <w:ins w:id="94" w:author="China Telecom" w:date="2021-02-07T16:37:00Z"/>
                <w:rFonts w:ascii="Arial" w:eastAsia="宋体" w:hAnsi="Arial"/>
                <w:sz w:val="18"/>
                <w:lang w:eastAsia="zh-CN"/>
              </w:rPr>
            </w:pPr>
            <w:ins w:id="95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 xml:space="preserve">As specified in </w:t>
              </w:r>
              <w:r w:rsidRPr="00C70BDA">
                <w:rPr>
                  <w:rFonts w:ascii="Arial" w:eastAsia="宋体" w:hAnsi="Arial"/>
                  <w:sz w:val="18"/>
                  <w:lang w:eastAsia="zh-CN"/>
                </w:rPr>
                <w:t>Annex B.4.1</w:t>
              </w:r>
            </w:ins>
          </w:p>
        </w:tc>
      </w:tr>
      <w:tr w:rsidR="00AB25F1" w14:paraId="1A1881BE" w14:textId="77777777" w:rsidTr="009A7DAF">
        <w:trPr>
          <w:trHeight w:val="71"/>
          <w:jc w:val="center"/>
          <w:ins w:id="96" w:author="China Telecom" w:date="2021-02-07T16:37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DB6D4" w14:textId="77777777" w:rsidR="00AB25F1" w:rsidRDefault="00AB25F1" w:rsidP="009A7DAF">
            <w:pPr>
              <w:keepNext/>
              <w:keepLines/>
              <w:spacing w:after="0"/>
              <w:rPr>
                <w:ins w:id="97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98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ZP CSI-RS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BC206" w14:textId="77777777" w:rsidR="00AB25F1" w:rsidRDefault="00AB25F1" w:rsidP="009A7DAF">
            <w:pPr>
              <w:keepNext/>
              <w:keepLines/>
              <w:spacing w:after="0"/>
              <w:rPr>
                <w:ins w:id="99" w:author="China Telecom" w:date="2021-02-07T16:37:00Z"/>
                <w:rFonts w:ascii="Arial" w:hAnsi="Arial"/>
                <w:sz w:val="18"/>
                <w:lang w:val="fr-FR"/>
              </w:rPr>
            </w:pPr>
            <w:ins w:id="100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464F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101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90E5B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102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03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Aperiodic</w:t>
              </w:r>
            </w:ins>
          </w:p>
        </w:tc>
      </w:tr>
      <w:tr w:rsidR="00AB25F1" w14:paraId="0CD70283" w14:textId="77777777" w:rsidTr="009A7DAF">
        <w:trPr>
          <w:trHeight w:val="71"/>
          <w:jc w:val="center"/>
          <w:ins w:id="104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610D8" w14:textId="77777777" w:rsidR="00AB25F1" w:rsidRDefault="00AB25F1" w:rsidP="009A7DAF">
            <w:pPr>
              <w:spacing w:after="0"/>
              <w:rPr>
                <w:ins w:id="105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0F87F" w14:textId="77777777" w:rsidR="00AB25F1" w:rsidRPr="00C70BDA" w:rsidRDefault="00AB25F1" w:rsidP="009A7DAF">
            <w:pPr>
              <w:keepNext/>
              <w:keepLines/>
              <w:spacing w:after="0"/>
              <w:rPr>
                <w:ins w:id="106" w:author="China Telecom" w:date="2021-02-07T16:37:00Z"/>
                <w:rFonts w:ascii="Arial" w:hAnsi="Arial"/>
                <w:sz w:val="18"/>
              </w:rPr>
            </w:pPr>
            <w:ins w:id="107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Number of CSI-RS ports (</w:t>
              </w:r>
              <w:r w:rsidRPr="00C70BDA">
                <w:rPr>
                  <w:rFonts w:ascii="Arial" w:eastAsia="宋体" w:hAnsi="Arial"/>
                  <w:i/>
                  <w:sz w:val="18"/>
                </w:rPr>
                <w:t>X</w:t>
              </w:r>
              <w:r w:rsidRPr="00C70BDA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A0BA8" w14:textId="77777777" w:rsidR="00AB25F1" w:rsidRPr="00C70BDA" w:rsidRDefault="00AB25F1" w:rsidP="009A7DAF">
            <w:pPr>
              <w:keepNext/>
              <w:keepLines/>
              <w:spacing w:after="0"/>
              <w:jc w:val="center"/>
              <w:rPr>
                <w:ins w:id="108" w:author="China Telecom" w:date="2021-02-07T16:3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E1EF9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109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10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4</w:t>
              </w:r>
            </w:ins>
          </w:p>
        </w:tc>
      </w:tr>
      <w:tr w:rsidR="00AB25F1" w14:paraId="0695C495" w14:textId="77777777" w:rsidTr="009A7DAF">
        <w:trPr>
          <w:trHeight w:val="71"/>
          <w:jc w:val="center"/>
          <w:ins w:id="111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1D14" w14:textId="77777777" w:rsidR="00AB25F1" w:rsidRDefault="00AB25F1" w:rsidP="009A7DAF">
            <w:pPr>
              <w:spacing w:after="0"/>
              <w:rPr>
                <w:ins w:id="112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058AB" w14:textId="77777777" w:rsidR="00AB25F1" w:rsidRDefault="00AB25F1" w:rsidP="009A7DAF">
            <w:pPr>
              <w:keepNext/>
              <w:keepLines/>
              <w:spacing w:after="0"/>
              <w:rPr>
                <w:ins w:id="113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114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47C7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115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C64DA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116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17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FD-CDM2</w:t>
              </w:r>
            </w:ins>
          </w:p>
        </w:tc>
      </w:tr>
      <w:tr w:rsidR="00AB25F1" w14:paraId="198924E2" w14:textId="77777777" w:rsidTr="009A7DAF">
        <w:trPr>
          <w:trHeight w:val="71"/>
          <w:jc w:val="center"/>
          <w:ins w:id="118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3433F" w14:textId="77777777" w:rsidR="00AB25F1" w:rsidRDefault="00AB25F1" w:rsidP="009A7DAF">
            <w:pPr>
              <w:spacing w:after="0"/>
              <w:rPr>
                <w:ins w:id="119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7ADCB" w14:textId="77777777" w:rsidR="00AB25F1" w:rsidRDefault="00AB25F1" w:rsidP="009A7DAF">
            <w:pPr>
              <w:keepNext/>
              <w:keepLines/>
              <w:spacing w:after="0"/>
              <w:rPr>
                <w:ins w:id="120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121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F96B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122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7724F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123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24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1</w:t>
              </w:r>
            </w:ins>
          </w:p>
        </w:tc>
      </w:tr>
      <w:tr w:rsidR="00AB25F1" w14:paraId="4BB2EFDA" w14:textId="77777777" w:rsidTr="009A7DAF">
        <w:trPr>
          <w:trHeight w:val="71"/>
          <w:jc w:val="center"/>
          <w:ins w:id="125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89FF5" w14:textId="77777777" w:rsidR="00AB25F1" w:rsidRDefault="00AB25F1" w:rsidP="009A7DAF">
            <w:pPr>
              <w:spacing w:after="0"/>
              <w:rPr>
                <w:ins w:id="126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D5A24" w14:textId="77777777" w:rsidR="00AB25F1" w:rsidRPr="00C70BDA" w:rsidRDefault="00AB25F1" w:rsidP="009A7DAF">
            <w:pPr>
              <w:keepNext/>
              <w:keepLines/>
              <w:spacing w:after="0"/>
              <w:rPr>
                <w:ins w:id="127" w:author="China Telecom" w:date="2021-02-07T16:37:00Z"/>
                <w:rFonts w:ascii="Arial" w:eastAsia="宋体" w:hAnsi="Arial"/>
                <w:sz w:val="18"/>
              </w:rPr>
            </w:pPr>
            <w:ins w:id="128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First subcarrier index in the PRB used for CSI-RS (k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C70BDA">
                <w:rPr>
                  <w:rFonts w:ascii="Arial" w:eastAsia="宋体" w:hAnsi="Arial"/>
                  <w:sz w:val="18"/>
                </w:rPr>
                <w:t>, k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C70BDA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CC48" w14:textId="77777777" w:rsidR="00AB25F1" w:rsidRPr="00C70BDA" w:rsidRDefault="00AB25F1" w:rsidP="009A7DAF">
            <w:pPr>
              <w:keepNext/>
              <w:keepLines/>
              <w:spacing w:after="0"/>
              <w:jc w:val="center"/>
              <w:rPr>
                <w:ins w:id="129" w:author="China Telecom" w:date="2021-02-07T16:37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49849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130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31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Row 5, (4,-)</w:t>
              </w:r>
            </w:ins>
          </w:p>
        </w:tc>
      </w:tr>
      <w:tr w:rsidR="00AB25F1" w14:paraId="03AE264A" w14:textId="77777777" w:rsidTr="009A7DAF">
        <w:trPr>
          <w:trHeight w:val="71"/>
          <w:jc w:val="center"/>
          <w:ins w:id="132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8550A" w14:textId="77777777" w:rsidR="00AB25F1" w:rsidRDefault="00AB25F1" w:rsidP="009A7DAF">
            <w:pPr>
              <w:spacing w:after="0"/>
              <w:rPr>
                <w:ins w:id="133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3281E" w14:textId="77777777" w:rsidR="00AB25F1" w:rsidRPr="00C70BDA" w:rsidRDefault="00AB25F1" w:rsidP="009A7DAF">
            <w:pPr>
              <w:keepNext/>
              <w:keepLines/>
              <w:spacing w:after="0"/>
              <w:rPr>
                <w:ins w:id="134" w:author="China Telecom" w:date="2021-02-07T16:37:00Z"/>
                <w:rFonts w:ascii="Arial" w:eastAsia="宋体" w:hAnsi="Arial"/>
                <w:sz w:val="18"/>
              </w:rPr>
            </w:pPr>
            <w:ins w:id="135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C70BDA">
                <w:rPr>
                  <w:rFonts w:ascii="Arial" w:eastAsia="宋体" w:hAnsi="Arial"/>
                  <w:sz w:val="18"/>
                </w:rPr>
                <w:t>, l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C70BDA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C550" w14:textId="77777777" w:rsidR="00AB25F1" w:rsidRPr="00C70BDA" w:rsidRDefault="00AB25F1" w:rsidP="009A7DAF">
            <w:pPr>
              <w:keepNext/>
              <w:keepLines/>
              <w:spacing w:after="0"/>
              <w:jc w:val="center"/>
              <w:rPr>
                <w:ins w:id="136" w:author="China Telecom" w:date="2021-02-07T16:3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C73AB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137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38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(9,-)</w:t>
              </w:r>
            </w:ins>
          </w:p>
        </w:tc>
      </w:tr>
      <w:tr w:rsidR="00AB25F1" w14:paraId="3B920948" w14:textId="77777777" w:rsidTr="009A7DAF">
        <w:trPr>
          <w:trHeight w:val="71"/>
          <w:jc w:val="center"/>
          <w:ins w:id="139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F9D14" w14:textId="77777777" w:rsidR="00AB25F1" w:rsidRDefault="00AB25F1" w:rsidP="009A7DAF">
            <w:pPr>
              <w:spacing w:after="0"/>
              <w:rPr>
                <w:ins w:id="140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EAF2" w14:textId="77777777" w:rsidR="00AB25F1" w:rsidRPr="00C70BDA" w:rsidRDefault="00AB25F1" w:rsidP="009A7DAF">
            <w:pPr>
              <w:keepNext/>
              <w:keepLines/>
              <w:spacing w:after="0"/>
              <w:rPr>
                <w:ins w:id="141" w:author="China Telecom" w:date="2021-02-07T16:37:00Z"/>
                <w:rFonts w:ascii="Arial" w:eastAsia="宋体" w:hAnsi="Arial"/>
                <w:sz w:val="18"/>
              </w:rPr>
            </w:pPr>
            <w:ins w:id="142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07F72839" w14:textId="77777777" w:rsidR="00AB25F1" w:rsidRPr="00C70BDA" w:rsidRDefault="00AB25F1" w:rsidP="009A7DAF">
            <w:pPr>
              <w:keepNext/>
              <w:keepLines/>
              <w:spacing w:after="0"/>
              <w:rPr>
                <w:ins w:id="143" w:author="China Telecom" w:date="2021-02-07T16:37:00Z"/>
                <w:rFonts w:ascii="Arial" w:eastAsia="宋体" w:hAnsi="Arial"/>
                <w:sz w:val="18"/>
              </w:rPr>
            </w:pPr>
            <w:ins w:id="144" w:author="China Telecom" w:date="2021-02-07T16:37:00Z">
              <w:r w:rsidRPr="00C70BDA"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 w:rsidRPr="00C70BDA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ED22C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145" w:author="China Telecom" w:date="2021-02-07T16:37:00Z"/>
                <w:rFonts w:ascii="Arial" w:hAnsi="Arial"/>
                <w:sz w:val="18"/>
                <w:lang w:val="fr-FR"/>
              </w:rPr>
            </w:pPr>
            <w:ins w:id="146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1B60E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147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48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Not configured</w:t>
              </w:r>
            </w:ins>
          </w:p>
        </w:tc>
      </w:tr>
      <w:tr w:rsidR="00AB25F1" w14:paraId="0BA16DDA" w14:textId="77777777" w:rsidTr="009A7DAF">
        <w:trPr>
          <w:trHeight w:val="71"/>
          <w:jc w:val="center"/>
          <w:ins w:id="149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AF2F5" w14:textId="77777777" w:rsidR="00AB25F1" w:rsidRDefault="00AB25F1" w:rsidP="009A7DAF">
            <w:pPr>
              <w:spacing w:after="0"/>
              <w:rPr>
                <w:ins w:id="150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79F1C" w14:textId="77777777" w:rsidR="00AB25F1" w:rsidRDefault="00AB25F1" w:rsidP="009A7DAF">
            <w:pPr>
              <w:keepNext/>
              <w:keepLines/>
              <w:spacing w:after="0"/>
              <w:rPr>
                <w:ins w:id="151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152" w:author="China Telecom" w:date="2021-02-07T16:37:00Z">
              <w:r>
                <w:rPr>
                  <w:rFonts w:ascii="Arial" w:hAnsi="Arial"/>
                  <w:sz w:val="18"/>
                  <w:lang w:val="fr-FR"/>
                </w:rP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C39F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153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08B6C" w14:textId="77777777" w:rsidR="00AB25F1" w:rsidRPr="00C70BDA" w:rsidRDefault="00AB25F1" w:rsidP="009A7DAF">
            <w:pPr>
              <w:keepNext/>
              <w:keepLines/>
              <w:spacing w:after="0"/>
              <w:jc w:val="center"/>
              <w:rPr>
                <w:ins w:id="154" w:author="China Telecom" w:date="2021-02-07T16:37:00Z"/>
                <w:rFonts w:ascii="Arial" w:eastAsia="宋体" w:hAnsi="Arial"/>
                <w:sz w:val="18"/>
                <w:lang w:eastAsia="zh-CN"/>
              </w:rPr>
            </w:pPr>
            <w:ins w:id="155" w:author="China Telecom" w:date="2021-02-07T16:37:00Z">
              <w:r w:rsidRPr="00C70BDA">
                <w:rPr>
                  <w:rFonts w:ascii="Arial" w:hAnsi="Arial"/>
                  <w:sz w:val="18"/>
                  <w:lang w:eastAsia="zh-CN"/>
                </w:rPr>
                <w:t xml:space="preserve">1 in slots </w:t>
              </w:r>
              <w:proofErr w:type="spellStart"/>
              <w:r w:rsidRPr="00C70BDA"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 w:rsidRPr="00C70BDA">
                <w:rPr>
                  <w:rFonts w:ascii="Arial" w:hAnsi="Arial"/>
                  <w:sz w:val="18"/>
                  <w:lang w:eastAsia="zh-CN"/>
                </w:rPr>
                <w:t xml:space="preserve">, where </w:t>
              </w:r>
              <w:proofErr w:type="gramStart"/>
              <w:r w:rsidRPr="00C70BDA">
                <w:rPr>
                  <w:rFonts w:ascii="Arial" w:hAnsi="Arial"/>
                  <w:sz w:val="18"/>
                  <w:lang w:eastAsia="zh-CN"/>
                </w:rPr>
                <w:t>mod(</w:t>
              </w:r>
              <w:proofErr w:type="spellStart"/>
              <w:proofErr w:type="gramEnd"/>
              <w:r w:rsidRPr="00C70BDA"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 w:rsidRPr="00C70BDA">
                <w:rPr>
                  <w:rFonts w:ascii="Arial" w:hAnsi="Arial"/>
                  <w:sz w:val="18"/>
                  <w:lang w:eastAsia="zh-CN"/>
                </w:rPr>
                <w:t>, 5) = 1, otherwise it is equal to 0</w:t>
              </w:r>
            </w:ins>
          </w:p>
        </w:tc>
      </w:tr>
      <w:tr w:rsidR="00AB25F1" w14:paraId="15EF6958" w14:textId="77777777" w:rsidTr="009A7DAF">
        <w:trPr>
          <w:trHeight w:val="71"/>
          <w:jc w:val="center"/>
          <w:ins w:id="156" w:author="China Telecom" w:date="2021-02-07T16:37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FFFD7" w14:textId="77777777" w:rsidR="00AB25F1" w:rsidRDefault="00AB25F1" w:rsidP="009A7DAF">
            <w:pPr>
              <w:keepNext/>
              <w:keepLines/>
              <w:spacing w:after="0"/>
              <w:rPr>
                <w:ins w:id="157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158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NZP CSI-RS for CSI acquisition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6A50F" w14:textId="77777777" w:rsidR="00AB25F1" w:rsidRDefault="00AB25F1" w:rsidP="009A7DAF">
            <w:pPr>
              <w:keepNext/>
              <w:keepLines/>
              <w:spacing w:after="0"/>
              <w:rPr>
                <w:ins w:id="159" w:author="China Telecom" w:date="2021-02-07T16:37:00Z"/>
                <w:rFonts w:ascii="Arial" w:hAnsi="Arial"/>
                <w:sz w:val="18"/>
                <w:lang w:val="fr-FR"/>
              </w:rPr>
            </w:pPr>
            <w:ins w:id="160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71501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161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D980F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162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63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Aperiodic</w:t>
              </w:r>
            </w:ins>
          </w:p>
        </w:tc>
      </w:tr>
      <w:tr w:rsidR="00AB25F1" w14:paraId="3E22737B" w14:textId="77777777" w:rsidTr="009A7DAF">
        <w:trPr>
          <w:trHeight w:val="71"/>
          <w:jc w:val="center"/>
          <w:ins w:id="164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90C0B" w14:textId="77777777" w:rsidR="00AB25F1" w:rsidRDefault="00AB25F1" w:rsidP="009A7DAF">
            <w:pPr>
              <w:spacing w:after="0"/>
              <w:rPr>
                <w:ins w:id="165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FC8E1" w14:textId="77777777" w:rsidR="00AB25F1" w:rsidRPr="00C70BDA" w:rsidRDefault="00AB25F1" w:rsidP="009A7DAF">
            <w:pPr>
              <w:keepNext/>
              <w:keepLines/>
              <w:spacing w:after="0"/>
              <w:rPr>
                <w:ins w:id="166" w:author="China Telecom" w:date="2021-02-07T16:37:00Z"/>
                <w:rFonts w:ascii="Arial" w:hAnsi="Arial"/>
                <w:sz w:val="18"/>
              </w:rPr>
            </w:pPr>
            <w:ins w:id="167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Number of CSI-RS ports (</w:t>
              </w:r>
              <w:r w:rsidRPr="00C70BDA">
                <w:rPr>
                  <w:rFonts w:ascii="Arial" w:eastAsia="宋体" w:hAnsi="Arial"/>
                  <w:i/>
                  <w:sz w:val="18"/>
                </w:rPr>
                <w:t>X</w:t>
              </w:r>
              <w:r w:rsidRPr="00C70BDA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A3322" w14:textId="77777777" w:rsidR="00AB25F1" w:rsidRPr="00C70BDA" w:rsidRDefault="00AB25F1" w:rsidP="009A7DAF">
            <w:pPr>
              <w:keepNext/>
              <w:keepLines/>
              <w:spacing w:after="0"/>
              <w:jc w:val="center"/>
              <w:rPr>
                <w:ins w:id="168" w:author="China Telecom" w:date="2021-02-07T16:3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87F8F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169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70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16</w:t>
              </w:r>
            </w:ins>
          </w:p>
        </w:tc>
      </w:tr>
      <w:tr w:rsidR="00AB25F1" w14:paraId="57477B3C" w14:textId="77777777" w:rsidTr="009A7DAF">
        <w:trPr>
          <w:trHeight w:val="71"/>
          <w:jc w:val="center"/>
          <w:ins w:id="171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50A0D" w14:textId="77777777" w:rsidR="00AB25F1" w:rsidRDefault="00AB25F1" w:rsidP="009A7DAF">
            <w:pPr>
              <w:spacing w:after="0"/>
              <w:rPr>
                <w:ins w:id="172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F82CB" w14:textId="77777777" w:rsidR="00AB25F1" w:rsidRDefault="00AB25F1" w:rsidP="009A7DAF">
            <w:pPr>
              <w:keepNext/>
              <w:keepLines/>
              <w:spacing w:after="0"/>
              <w:rPr>
                <w:ins w:id="173" w:author="China Telecom" w:date="2021-02-07T16:37:00Z"/>
                <w:rFonts w:ascii="Arial" w:hAnsi="Arial"/>
                <w:sz w:val="18"/>
                <w:lang w:val="fr-FR"/>
              </w:rPr>
            </w:pPr>
            <w:ins w:id="174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97910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175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65A6A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176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77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CDM4 (FD2, TD2)</w:t>
              </w:r>
            </w:ins>
          </w:p>
        </w:tc>
      </w:tr>
      <w:tr w:rsidR="00AB25F1" w14:paraId="4BFFD732" w14:textId="77777777" w:rsidTr="009A7DAF">
        <w:trPr>
          <w:trHeight w:val="71"/>
          <w:jc w:val="center"/>
          <w:ins w:id="178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F87C2" w14:textId="77777777" w:rsidR="00AB25F1" w:rsidRDefault="00AB25F1" w:rsidP="009A7DAF">
            <w:pPr>
              <w:spacing w:after="0"/>
              <w:rPr>
                <w:ins w:id="179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80AF2" w14:textId="77777777" w:rsidR="00AB25F1" w:rsidRDefault="00AB25F1" w:rsidP="009A7DAF">
            <w:pPr>
              <w:keepNext/>
              <w:keepLines/>
              <w:spacing w:after="0"/>
              <w:rPr>
                <w:ins w:id="180" w:author="China Telecom" w:date="2021-02-07T16:37:00Z"/>
                <w:rFonts w:ascii="Arial" w:hAnsi="Arial"/>
                <w:sz w:val="18"/>
                <w:lang w:val="fr-FR"/>
              </w:rPr>
            </w:pPr>
            <w:ins w:id="181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CE4A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182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EC7B2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183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84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1</w:t>
              </w:r>
            </w:ins>
          </w:p>
        </w:tc>
      </w:tr>
      <w:tr w:rsidR="00AB25F1" w14:paraId="3C158252" w14:textId="77777777" w:rsidTr="009A7DAF">
        <w:trPr>
          <w:trHeight w:val="71"/>
          <w:jc w:val="center"/>
          <w:ins w:id="185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F89B5" w14:textId="77777777" w:rsidR="00AB25F1" w:rsidRDefault="00AB25F1" w:rsidP="009A7DAF">
            <w:pPr>
              <w:spacing w:after="0"/>
              <w:rPr>
                <w:ins w:id="186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2B7D9" w14:textId="77777777" w:rsidR="00AB25F1" w:rsidRPr="00C70BDA" w:rsidRDefault="00AB25F1" w:rsidP="009A7DAF">
            <w:pPr>
              <w:keepNext/>
              <w:keepLines/>
              <w:spacing w:after="0"/>
              <w:rPr>
                <w:ins w:id="187" w:author="China Telecom" w:date="2021-02-07T16:37:00Z"/>
                <w:rFonts w:ascii="Arial" w:hAnsi="Arial"/>
                <w:sz w:val="18"/>
              </w:rPr>
            </w:pPr>
            <w:ins w:id="188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First subcarrier index in the PRB used for CSI-RS (k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C70BDA">
                <w:rPr>
                  <w:rFonts w:ascii="Arial" w:eastAsia="宋体" w:hAnsi="Arial"/>
                  <w:sz w:val="18"/>
                </w:rPr>
                <w:t>, k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1,</w:t>
              </w:r>
              <w:r w:rsidRPr="00C70BDA">
                <w:rPr>
                  <w:rFonts w:ascii="Arial" w:eastAsia="宋体" w:hAnsi="Arial"/>
                  <w:sz w:val="18"/>
                </w:rPr>
                <w:t xml:space="preserve"> k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 w:rsidRPr="00C70BDA">
                <w:rPr>
                  <w:rFonts w:ascii="Arial" w:eastAsia="宋体" w:hAnsi="Arial"/>
                  <w:sz w:val="18"/>
                </w:rPr>
                <w:t>, k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3</w:t>
              </w:r>
              <w:r w:rsidRPr="00C70BDA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3EA87" w14:textId="77777777" w:rsidR="00AB25F1" w:rsidRPr="00C70BDA" w:rsidRDefault="00AB25F1" w:rsidP="009A7DAF">
            <w:pPr>
              <w:keepNext/>
              <w:keepLines/>
              <w:spacing w:after="0"/>
              <w:jc w:val="center"/>
              <w:rPr>
                <w:ins w:id="189" w:author="China Telecom" w:date="2021-02-07T16:3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93010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190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91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Row 12, (2, 4, 6, 8)</w:t>
              </w:r>
            </w:ins>
          </w:p>
        </w:tc>
      </w:tr>
      <w:tr w:rsidR="00AB25F1" w14:paraId="1B441837" w14:textId="77777777" w:rsidTr="009A7DAF">
        <w:trPr>
          <w:trHeight w:val="71"/>
          <w:jc w:val="center"/>
          <w:ins w:id="192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55996" w14:textId="77777777" w:rsidR="00AB25F1" w:rsidRDefault="00AB25F1" w:rsidP="009A7DAF">
            <w:pPr>
              <w:spacing w:after="0"/>
              <w:rPr>
                <w:ins w:id="193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A8225" w14:textId="77777777" w:rsidR="00AB25F1" w:rsidRPr="00C70BDA" w:rsidRDefault="00AB25F1" w:rsidP="009A7DAF">
            <w:pPr>
              <w:keepNext/>
              <w:keepLines/>
              <w:spacing w:after="0"/>
              <w:rPr>
                <w:ins w:id="194" w:author="China Telecom" w:date="2021-02-07T16:37:00Z"/>
                <w:rFonts w:ascii="Arial" w:hAnsi="Arial"/>
                <w:sz w:val="18"/>
              </w:rPr>
            </w:pPr>
            <w:ins w:id="195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 w:rsidRPr="00C70BDA">
                <w:rPr>
                  <w:rFonts w:ascii="Arial" w:eastAsia="宋体" w:hAnsi="Arial"/>
                  <w:sz w:val="18"/>
                </w:rPr>
                <w:t>, l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C70BDA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F9730" w14:textId="77777777" w:rsidR="00AB25F1" w:rsidRPr="00C70BDA" w:rsidRDefault="00AB25F1" w:rsidP="009A7DAF">
            <w:pPr>
              <w:keepNext/>
              <w:keepLines/>
              <w:spacing w:after="0"/>
              <w:jc w:val="center"/>
              <w:rPr>
                <w:ins w:id="196" w:author="China Telecom" w:date="2021-02-07T16:3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7ECCC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197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198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(5, -)</w:t>
              </w:r>
            </w:ins>
          </w:p>
        </w:tc>
      </w:tr>
      <w:tr w:rsidR="00AB25F1" w14:paraId="2429BE8B" w14:textId="77777777" w:rsidTr="009A7DAF">
        <w:trPr>
          <w:trHeight w:val="71"/>
          <w:jc w:val="center"/>
          <w:ins w:id="199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1C21C" w14:textId="77777777" w:rsidR="00AB25F1" w:rsidRDefault="00AB25F1" w:rsidP="009A7DAF">
            <w:pPr>
              <w:spacing w:after="0"/>
              <w:rPr>
                <w:ins w:id="200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074A1" w14:textId="77777777" w:rsidR="00AB25F1" w:rsidRPr="00C70BDA" w:rsidRDefault="00AB25F1" w:rsidP="009A7DAF">
            <w:pPr>
              <w:keepNext/>
              <w:keepLines/>
              <w:spacing w:after="0"/>
              <w:rPr>
                <w:ins w:id="201" w:author="China Telecom" w:date="2021-02-07T16:37:00Z"/>
                <w:rFonts w:ascii="Arial" w:eastAsia="宋体" w:hAnsi="Arial"/>
                <w:sz w:val="18"/>
              </w:rPr>
            </w:pPr>
            <w:ins w:id="202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3A6710C4" w14:textId="77777777" w:rsidR="00AB25F1" w:rsidRPr="00C70BDA" w:rsidRDefault="00AB25F1" w:rsidP="009A7DAF">
            <w:pPr>
              <w:keepNext/>
              <w:keepLines/>
              <w:spacing w:after="0"/>
              <w:rPr>
                <w:ins w:id="203" w:author="China Telecom" w:date="2021-02-07T16:37:00Z"/>
                <w:rFonts w:ascii="Arial" w:eastAsia="宋体" w:hAnsi="Arial"/>
                <w:sz w:val="18"/>
              </w:rPr>
            </w:pPr>
            <w:ins w:id="204" w:author="China Telecom" w:date="2021-02-07T16:37:00Z">
              <w:r w:rsidRPr="00C70BDA"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 w:rsidRPr="00C70BDA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B0599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05" w:author="China Telecom" w:date="2021-02-07T16:37:00Z"/>
                <w:rFonts w:ascii="Arial" w:hAnsi="Arial"/>
                <w:sz w:val="18"/>
                <w:lang w:val="fr-FR"/>
              </w:rPr>
            </w:pPr>
            <w:ins w:id="206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2829F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07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08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Not configured</w:t>
              </w:r>
            </w:ins>
          </w:p>
        </w:tc>
      </w:tr>
      <w:tr w:rsidR="00AB25F1" w14:paraId="1647A7BD" w14:textId="77777777" w:rsidTr="009A7DAF">
        <w:trPr>
          <w:trHeight w:val="71"/>
          <w:jc w:val="center"/>
          <w:ins w:id="209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F977C" w14:textId="77777777" w:rsidR="00AB25F1" w:rsidRDefault="00AB25F1" w:rsidP="009A7DAF">
            <w:pPr>
              <w:spacing w:after="0"/>
              <w:rPr>
                <w:ins w:id="210" w:author="China Telecom" w:date="2021-02-07T16:37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36AB4" w14:textId="77777777" w:rsidR="00AB25F1" w:rsidRDefault="00AB25F1" w:rsidP="009A7DAF">
            <w:pPr>
              <w:keepNext/>
              <w:keepLines/>
              <w:spacing w:after="0"/>
              <w:rPr>
                <w:ins w:id="211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12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aperiodicTriggeringOffset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16291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13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F3317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14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15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0</w:t>
              </w:r>
            </w:ins>
          </w:p>
        </w:tc>
      </w:tr>
      <w:tr w:rsidR="00AB25F1" w14:paraId="67C3CACE" w14:textId="77777777" w:rsidTr="009A7DAF">
        <w:trPr>
          <w:trHeight w:val="71"/>
          <w:jc w:val="center"/>
          <w:ins w:id="216" w:author="China Telecom" w:date="2021-02-07T16:37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AC1D9" w14:textId="77777777" w:rsidR="00AB25F1" w:rsidRDefault="00AB25F1" w:rsidP="009A7DAF">
            <w:pPr>
              <w:keepNext/>
              <w:keepLines/>
              <w:spacing w:after="0"/>
              <w:rPr>
                <w:ins w:id="217" w:author="China Telecom" w:date="2021-02-07T16:37:00Z"/>
                <w:rFonts w:ascii="Arial" w:hAnsi="Arial"/>
                <w:sz w:val="18"/>
                <w:lang w:val="fr-FR"/>
              </w:rPr>
            </w:pPr>
            <w:ins w:id="218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CSI-IM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B778E" w14:textId="77777777" w:rsidR="00AB25F1" w:rsidRDefault="00AB25F1" w:rsidP="009A7DAF">
            <w:pPr>
              <w:keepNext/>
              <w:keepLines/>
              <w:spacing w:after="0"/>
              <w:rPr>
                <w:ins w:id="219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20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2E45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21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9E2F0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22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23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Aperiodic</w:t>
              </w:r>
            </w:ins>
          </w:p>
        </w:tc>
      </w:tr>
      <w:tr w:rsidR="00AB25F1" w14:paraId="38534CCB" w14:textId="77777777" w:rsidTr="009A7DAF">
        <w:trPr>
          <w:trHeight w:val="221"/>
          <w:jc w:val="center"/>
          <w:ins w:id="224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34D3" w14:textId="77777777" w:rsidR="00AB25F1" w:rsidRDefault="00AB25F1" w:rsidP="009A7DAF">
            <w:pPr>
              <w:spacing w:after="0"/>
              <w:rPr>
                <w:ins w:id="225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F6363" w14:textId="77777777" w:rsidR="00AB25F1" w:rsidRDefault="00AB25F1" w:rsidP="009A7DAF">
            <w:pPr>
              <w:keepNext/>
              <w:keepLines/>
              <w:spacing w:after="0"/>
              <w:rPr>
                <w:ins w:id="226" w:author="China Telecom" w:date="2021-02-07T16:37:00Z"/>
                <w:rFonts w:ascii="Arial" w:hAnsi="Arial"/>
                <w:sz w:val="18"/>
                <w:lang w:val="fr-FR"/>
              </w:rPr>
            </w:pPr>
            <w:ins w:id="227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4938B" w14:textId="77777777" w:rsidR="00AB25F1" w:rsidRDefault="00AB25F1" w:rsidP="009A7DAF">
            <w:pPr>
              <w:rPr>
                <w:ins w:id="228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D3FBF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29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30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Pattern 0</w:t>
              </w:r>
            </w:ins>
          </w:p>
        </w:tc>
      </w:tr>
      <w:tr w:rsidR="00AB25F1" w14:paraId="01A1DA4C" w14:textId="77777777" w:rsidTr="009A7DAF">
        <w:trPr>
          <w:trHeight w:val="413"/>
          <w:jc w:val="center"/>
          <w:ins w:id="231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5C961" w14:textId="77777777" w:rsidR="00AB25F1" w:rsidRDefault="00AB25F1" w:rsidP="009A7DAF">
            <w:pPr>
              <w:spacing w:after="0"/>
              <w:rPr>
                <w:ins w:id="232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B92F0" w14:textId="77777777" w:rsidR="00AB25F1" w:rsidRDefault="00AB25F1" w:rsidP="009A7DAF">
            <w:pPr>
              <w:keepNext/>
              <w:keepLines/>
              <w:spacing w:after="0"/>
              <w:rPr>
                <w:ins w:id="233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34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CSI-IM Resource Mapping</w:t>
              </w:r>
            </w:ins>
          </w:p>
          <w:p w14:paraId="2440CF0A" w14:textId="77777777" w:rsidR="00AB25F1" w:rsidRDefault="00AB25F1" w:rsidP="009A7DAF">
            <w:pPr>
              <w:keepNext/>
              <w:keepLines/>
              <w:spacing w:after="0"/>
              <w:rPr>
                <w:ins w:id="235" w:author="China Telecom" w:date="2021-02-07T16:37:00Z"/>
                <w:rFonts w:ascii="Arial" w:hAnsi="Arial"/>
                <w:sz w:val="18"/>
                <w:lang w:val="fr-FR"/>
              </w:rPr>
            </w:pPr>
            <w:ins w:id="236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(k</w:t>
              </w:r>
              <w:r>
                <w:rPr>
                  <w:rFonts w:ascii="Arial" w:eastAsia="宋体" w:hAnsi="Arial"/>
                  <w:sz w:val="18"/>
                  <w:vertAlign w:val="subscript"/>
                  <w:lang w:val="fr-FR"/>
                </w:rPr>
                <w:t>CSI-IM</w:t>
              </w:r>
              <w:r>
                <w:rPr>
                  <w:rFonts w:ascii="Arial" w:eastAsia="宋体" w:hAnsi="Arial"/>
                  <w:sz w:val="18"/>
                  <w:lang w:val="fr-FR"/>
                </w:rPr>
                <w:t>,l</w:t>
              </w:r>
              <w:r>
                <w:rPr>
                  <w:rFonts w:ascii="Arial" w:eastAsia="宋体" w:hAnsi="Arial"/>
                  <w:sz w:val="18"/>
                  <w:vertAlign w:val="subscript"/>
                  <w:lang w:val="fr-FR"/>
                </w:rPr>
                <w:t>CSI-IM</w:t>
              </w:r>
              <w:r>
                <w:rPr>
                  <w:rFonts w:ascii="Arial" w:eastAsia="宋体" w:hAnsi="Arial"/>
                  <w:sz w:val="18"/>
                  <w:lang w:val="fr-FR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81E8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37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B81DD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38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39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(4,9)</w:t>
              </w:r>
            </w:ins>
          </w:p>
        </w:tc>
      </w:tr>
      <w:tr w:rsidR="00AB25F1" w14:paraId="0D2B65D6" w14:textId="77777777" w:rsidTr="009A7DAF">
        <w:trPr>
          <w:trHeight w:val="71"/>
          <w:jc w:val="center"/>
          <w:ins w:id="240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05560" w14:textId="77777777" w:rsidR="00AB25F1" w:rsidRDefault="00AB25F1" w:rsidP="009A7DAF">
            <w:pPr>
              <w:spacing w:after="0"/>
              <w:rPr>
                <w:ins w:id="241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80D74" w14:textId="77777777" w:rsidR="00AB25F1" w:rsidRPr="00C70BDA" w:rsidRDefault="00AB25F1" w:rsidP="009A7DAF">
            <w:pPr>
              <w:keepNext/>
              <w:keepLines/>
              <w:spacing w:after="0"/>
              <w:rPr>
                <w:ins w:id="242" w:author="China Telecom" w:date="2021-02-07T16:37:00Z"/>
                <w:rFonts w:ascii="Arial" w:hAnsi="Arial"/>
                <w:sz w:val="18"/>
              </w:rPr>
            </w:pPr>
            <w:ins w:id="243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 xml:space="preserve">CSI-IM </w:t>
              </w:r>
              <w:proofErr w:type="spellStart"/>
              <w:r w:rsidRPr="00C70BDA">
                <w:rPr>
                  <w:rFonts w:ascii="Arial" w:eastAsia="宋体" w:hAnsi="Arial"/>
                  <w:sz w:val="18"/>
                </w:rPr>
                <w:t>timeConfig</w:t>
              </w:r>
              <w:proofErr w:type="spellEnd"/>
            </w:ins>
          </w:p>
          <w:p w14:paraId="59C90EAE" w14:textId="77777777" w:rsidR="00AB25F1" w:rsidRPr="00C70BDA" w:rsidRDefault="00AB25F1" w:rsidP="009A7DAF">
            <w:pPr>
              <w:keepNext/>
              <w:keepLines/>
              <w:spacing w:after="0"/>
              <w:rPr>
                <w:ins w:id="244" w:author="China Telecom" w:date="2021-02-07T16:37:00Z"/>
                <w:rFonts w:ascii="Arial" w:hAnsi="Arial"/>
                <w:sz w:val="18"/>
              </w:rPr>
            </w:pPr>
            <w:ins w:id="245" w:author="China Telecom" w:date="2021-02-07T16:37:00Z">
              <w:r w:rsidRPr="00C70BDA"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 w:rsidRPr="00C70BDA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506A6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46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47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CD530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48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49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Not configured</w:t>
              </w:r>
            </w:ins>
          </w:p>
        </w:tc>
      </w:tr>
      <w:tr w:rsidR="00AB25F1" w14:paraId="73AFEBED" w14:textId="77777777" w:rsidTr="009A7DAF">
        <w:trPr>
          <w:trHeight w:val="71"/>
          <w:jc w:val="center"/>
          <w:ins w:id="250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E7C96" w14:textId="77777777" w:rsidR="00AB25F1" w:rsidRDefault="00AB25F1" w:rsidP="009A7DAF">
            <w:pPr>
              <w:keepNext/>
              <w:keepLines/>
              <w:spacing w:after="0"/>
              <w:rPr>
                <w:ins w:id="251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52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ReportConfigType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6906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53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FDF8C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54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55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Aperiodic</w:t>
              </w:r>
            </w:ins>
          </w:p>
        </w:tc>
      </w:tr>
      <w:tr w:rsidR="00AB25F1" w14:paraId="59C24C8E" w14:textId="77777777" w:rsidTr="009A7DAF">
        <w:trPr>
          <w:trHeight w:val="71"/>
          <w:jc w:val="center"/>
          <w:ins w:id="256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DCDB" w14:textId="77777777" w:rsidR="00AB25F1" w:rsidRDefault="00AB25F1" w:rsidP="009A7DAF">
            <w:pPr>
              <w:keepNext/>
              <w:keepLines/>
              <w:spacing w:after="0"/>
              <w:rPr>
                <w:ins w:id="257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58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79DD8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59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F2A9C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60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61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Table 1</w:t>
              </w:r>
            </w:ins>
          </w:p>
        </w:tc>
      </w:tr>
      <w:tr w:rsidR="00AB25F1" w14:paraId="2FFA3E7E" w14:textId="77777777" w:rsidTr="009A7DAF">
        <w:trPr>
          <w:trHeight w:val="71"/>
          <w:jc w:val="center"/>
          <w:ins w:id="262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FD209" w14:textId="77777777" w:rsidR="00AB25F1" w:rsidRDefault="00AB25F1" w:rsidP="009A7DAF">
            <w:pPr>
              <w:keepNext/>
              <w:keepLines/>
              <w:spacing w:after="0"/>
              <w:rPr>
                <w:ins w:id="263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64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reportQuantity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94CB5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65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08064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66" w:author="China Telecom" w:date="2021-02-07T16:37:00Z"/>
                <w:rFonts w:ascii="Arial" w:hAnsi="Arial"/>
                <w:sz w:val="18"/>
                <w:lang w:val="fr-FR"/>
              </w:rPr>
            </w:pPr>
            <w:ins w:id="267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cri-RI-PMI-CQI</w:t>
              </w:r>
            </w:ins>
          </w:p>
        </w:tc>
      </w:tr>
      <w:tr w:rsidR="00AB25F1" w14:paraId="38B61C34" w14:textId="77777777" w:rsidTr="009A7DAF">
        <w:trPr>
          <w:trHeight w:val="71"/>
          <w:jc w:val="center"/>
          <w:ins w:id="268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C2A29" w14:textId="77777777" w:rsidR="00AB25F1" w:rsidRDefault="00AB25F1" w:rsidP="009A7DAF">
            <w:pPr>
              <w:keepNext/>
              <w:keepLines/>
              <w:spacing w:after="0"/>
              <w:rPr>
                <w:ins w:id="269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70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timeRestrictionFor</w:t>
              </w:r>
              <w:r>
                <w:rPr>
                  <w:rFonts w:ascii="Arial" w:eastAsia="宋体" w:hAnsi="Arial"/>
                  <w:sz w:val="18"/>
                  <w:lang w:val="fr-FR" w:eastAsia="zh-CN"/>
                </w:rPr>
                <w:t>Channel</w:t>
              </w:r>
              <w:r>
                <w:rPr>
                  <w:rFonts w:ascii="Arial" w:eastAsia="宋体" w:hAnsi="Arial"/>
                  <w:sz w:val="18"/>
                  <w:lang w:val="fr-FR"/>
                </w:rPr>
                <w:t>Measurements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3E2F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71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0825D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72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73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Not configured</w:t>
              </w:r>
            </w:ins>
          </w:p>
        </w:tc>
      </w:tr>
      <w:tr w:rsidR="00AB25F1" w14:paraId="6A76955A" w14:textId="77777777" w:rsidTr="009A7DAF">
        <w:trPr>
          <w:trHeight w:val="71"/>
          <w:jc w:val="center"/>
          <w:ins w:id="274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4B861" w14:textId="77777777" w:rsidR="00AB25F1" w:rsidRDefault="00AB25F1" w:rsidP="009A7DAF">
            <w:pPr>
              <w:keepNext/>
              <w:keepLines/>
              <w:spacing w:after="0"/>
              <w:rPr>
                <w:ins w:id="275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76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timeRestrictionForInterferenceMeasurements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231A3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77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7103B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78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79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Not configured</w:t>
              </w:r>
            </w:ins>
          </w:p>
        </w:tc>
      </w:tr>
      <w:tr w:rsidR="00AB25F1" w14:paraId="053879BE" w14:textId="77777777" w:rsidTr="009A7DAF">
        <w:trPr>
          <w:trHeight w:val="71"/>
          <w:jc w:val="center"/>
          <w:ins w:id="280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8971" w14:textId="77777777" w:rsidR="00AB25F1" w:rsidRDefault="00AB25F1" w:rsidP="009A7DAF">
            <w:pPr>
              <w:keepNext/>
              <w:keepLines/>
              <w:spacing w:after="0"/>
              <w:rPr>
                <w:ins w:id="281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82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cqi-FormatIndicator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9589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83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2684F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84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85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Wideband</w:t>
              </w:r>
            </w:ins>
          </w:p>
        </w:tc>
      </w:tr>
      <w:tr w:rsidR="00AB25F1" w14:paraId="4C3BB344" w14:textId="77777777" w:rsidTr="009A7DAF">
        <w:trPr>
          <w:trHeight w:val="71"/>
          <w:jc w:val="center"/>
          <w:ins w:id="286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315BC" w14:textId="77777777" w:rsidR="00AB25F1" w:rsidRDefault="00AB25F1" w:rsidP="009A7DAF">
            <w:pPr>
              <w:keepNext/>
              <w:keepLines/>
              <w:spacing w:after="0"/>
              <w:rPr>
                <w:ins w:id="287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88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pmi-FormatIndicator</w:t>
              </w:r>
              <w:r>
                <w:rPr>
                  <w:rFonts w:ascii="Arial" w:eastAsia="宋体" w:hAnsi="Arial"/>
                  <w:i/>
                  <w:sz w:val="18"/>
                  <w:lang w:val="fr-FR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B17A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89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6698B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90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91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Subband</w:t>
              </w:r>
            </w:ins>
          </w:p>
        </w:tc>
      </w:tr>
      <w:tr w:rsidR="00AB25F1" w14:paraId="000B5FFC" w14:textId="77777777" w:rsidTr="009A7DAF">
        <w:trPr>
          <w:trHeight w:val="71"/>
          <w:jc w:val="center"/>
          <w:ins w:id="292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91344" w14:textId="77777777" w:rsidR="00AB25F1" w:rsidRDefault="00AB25F1" w:rsidP="009A7DAF">
            <w:pPr>
              <w:keepNext/>
              <w:keepLines/>
              <w:spacing w:after="0"/>
              <w:rPr>
                <w:ins w:id="293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294" w:author="China Telecom" w:date="2021-02-07T16:37:00Z">
              <w:r>
                <w:rPr>
                  <w:rFonts w:ascii="Arial" w:eastAsia="宋体" w:hAnsi="Arial" w:cs="Arial"/>
                  <w:sz w:val="18"/>
                  <w:szCs w:val="18"/>
                  <w:lang w:val="fr-FR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4F031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95" w:author="China Telecom" w:date="2021-02-07T16:37:00Z"/>
                <w:rFonts w:ascii="Arial" w:hAnsi="Arial"/>
                <w:sz w:val="18"/>
                <w:lang w:val="fr-FR"/>
              </w:rPr>
            </w:pPr>
            <w:ins w:id="296" w:author="China Telecom" w:date="2021-02-07T16:37:00Z">
              <w:r>
                <w:rPr>
                  <w:rFonts w:ascii="Arial" w:eastAsia="宋体" w:hAnsi="Arial" w:cs="Arial"/>
                  <w:sz w:val="18"/>
                  <w:szCs w:val="18"/>
                  <w:lang w:val="fr-FR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F757F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297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298" w:author="China Telecom" w:date="2021-02-07T16:37:00Z">
              <w:r>
                <w:rPr>
                  <w:rFonts w:ascii="Arial" w:eastAsia="宋体" w:hAnsi="Arial" w:cs="Arial"/>
                  <w:sz w:val="18"/>
                  <w:szCs w:val="18"/>
                  <w:lang w:val="fr-FR"/>
                </w:rPr>
                <w:t>8</w:t>
              </w:r>
            </w:ins>
          </w:p>
        </w:tc>
      </w:tr>
      <w:tr w:rsidR="00AB25F1" w14:paraId="039C3482" w14:textId="77777777" w:rsidTr="009A7DAF">
        <w:trPr>
          <w:trHeight w:val="71"/>
          <w:jc w:val="center"/>
          <w:ins w:id="299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DE7AA" w14:textId="77777777" w:rsidR="00AB25F1" w:rsidRDefault="00AB25F1" w:rsidP="009A7DAF">
            <w:pPr>
              <w:keepNext/>
              <w:keepLines/>
              <w:spacing w:after="0"/>
              <w:rPr>
                <w:ins w:id="300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301" w:author="China Telecom" w:date="2021-02-07T16:37:00Z">
              <w:r>
                <w:rPr>
                  <w:rFonts w:ascii="Arial" w:eastAsia="宋体" w:hAnsi="Arial" w:cs="Arial"/>
                  <w:sz w:val="18"/>
                  <w:szCs w:val="18"/>
                  <w:lang w:val="fr-FR"/>
                </w:rPr>
                <w:t>csi-ReportingBand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D498A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02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B0003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03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04" w:author="China Telecom" w:date="2021-02-07T16:37:00Z">
              <w:r>
                <w:rPr>
                  <w:rFonts w:ascii="Arial" w:eastAsia="宋体" w:hAnsi="Arial" w:cs="Arial"/>
                  <w:sz w:val="18"/>
                  <w:szCs w:val="18"/>
                  <w:lang w:val="fr-FR"/>
                </w:rPr>
                <w:t>1111111</w:t>
              </w:r>
            </w:ins>
          </w:p>
        </w:tc>
      </w:tr>
      <w:tr w:rsidR="00AB25F1" w14:paraId="69D09CB5" w14:textId="77777777" w:rsidTr="009A7DAF">
        <w:trPr>
          <w:trHeight w:val="71"/>
          <w:jc w:val="center"/>
          <w:ins w:id="305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7024C" w14:textId="77777777" w:rsidR="00AB25F1" w:rsidRPr="00C70BDA" w:rsidRDefault="00AB25F1" w:rsidP="009A7DAF">
            <w:pPr>
              <w:keepNext/>
              <w:keepLines/>
              <w:spacing w:after="0"/>
              <w:rPr>
                <w:ins w:id="306" w:author="China Telecom" w:date="2021-02-07T16:37:00Z"/>
                <w:rFonts w:ascii="Arial" w:eastAsia="宋体" w:hAnsi="Arial"/>
                <w:sz w:val="18"/>
              </w:rPr>
            </w:pPr>
            <w:ins w:id="307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 xml:space="preserve">CSI-Report </w:t>
              </w:r>
              <w:r w:rsidRPr="00C70BDA"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 w:rsidRPr="00C70BDA"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FD163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08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09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08A25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10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11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Not configured</w:t>
              </w:r>
            </w:ins>
          </w:p>
        </w:tc>
      </w:tr>
      <w:tr w:rsidR="00AB25F1" w14:paraId="1EB16B04" w14:textId="77777777" w:rsidTr="009A7DAF">
        <w:trPr>
          <w:trHeight w:val="71"/>
          <w:jc w:val="center"/>
          <w:ins w:id="312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8C1D8" w14:textId="77777777" w:rsidR="00AB25F1" w:rsidRDefault="00AB25F1" w:rsidP="009A7DAF">
            <w:pPr>
              <w:keepNext/>
              <w:keepLines/>
              <w:spacing w:after="0"/>
              <w:rPr>
                <w:ins w:id="313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314" w:author="China Telecom" w:date="2021-02-07T16:37:00Z">
              <w:r>
                <w:rPr>
                  <w:rFonts w:ascii="Arial" w:hAnsi="Arial"/>
                  <w:sz w:val="18"/>
                  <w:lang w:val="fr-FR"/>
                </w:rP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3922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15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9BA00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16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17" w:author="China Telecom" w:date="2021-02-07T16:37:00Z">
              <w:r>
                <w:rPr>
                  <w:rFonts w:ascii="Arial" w:hAnsi="Arial"/>
                  <w:sz w:val="18"/>
                  <w:lang w:val="fr-FR" w:eastAsia="zh-CN"/>
                </w:rPr>
                <w:t>5</w:t>
              </w:r>
            </w:ins>
          </w:p>
        </w:tc>
      </w:tr>
      <w:tr w:rsidR="00AB25F1" w14:paraId="5707992A" w14:textId="77777777" w:rsidTr="009A7DAF">
        <w:trPr>
          <w:trHeight w:val="71"/>
          <w:jc w:val="center"/>
          <w:ins w:id="318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34A34" w14:textId="77777777" w:rsidR="00AB25F1" w:rsidRDefault="00AB25F1" w:rsidP="009A7DAF">
            <w:pPr>
              <w:keepNext/>
              <w:keepLines/>
              <w:spacing w:after="0"/>
              <w:rPr>
                <w:ins w:id="319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320" w:author="China Telecom" w:date="2021-02-07T16:37:00Z">
              <w:r>
                <w:rPr>
                  <w:rFonts w:ascii="Arial" w:hAnsi="Arial"/>
                  <w:sz w:val="18"/>
                  <w:lang w:val="fr-FR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66E2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21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1DC91" w14:textId="77777777" w:rsidR="00AB25F1" w:rsidRPr="00C70BDA" w:rsidRDefault="00AB25F1" w:rsidP="009A7DAF">
            <w:pPr>
              <w:keepNext/>
              <w:keepLines/>
              <w:spacing w:after="0"/>
              <w:jc w:val="center"/>
              <w:rPr>
                <w:ins w:id="322" w:author="China Telecom" w:date="2021-02-07T16:37:00Z"/>
                <w:rFonts w:ascii="Arial" w:eastAsia="宋体" w:hAnsi="Arial"/>
                <w:sz w:val="18"/>
                <w:lang w:eastAsia="zh-CN"/>
              </w:rPr>
            </w:pPr>
            <w:ins w:id="323" w:author="China Telecom" w:date="2021-02-07T16:37:00Z">
              <w:r w:rsidRPr="00C70BDA">
                <w:rPr>
                  <w:rFonts w:ascii="Arial" w:hAnsi="Arial"/>
                  <w:sz w:val="18"/>
                  <w:lang w:eastAsia="zh-CN"/>
                </w:rPr>
                <w:t xml:space="preserve">1 in slots </w:t>
              </w:r>
              <w:proofErr w:type="spellStart"/>
              <w:r w:rsidRPr="00C70BDA"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 w:rsidRPr="00C70BDA">
                <w:rPr>
                  <w:rFonts w:ascii="Arial" w:hAnsi="Arial"/>
                  <w:sz w:val="18"/>
                  <w:lang w:eastAsia="zh-CN"/>
                </w:rPr>
                <w:t xml:space="preserve">, where </w:t>
              </w:r>
              <w:proofErr w:type="gramStart"/>
              <w:r w:rsidRPr="00C70BDA">
                <w:rPr>
                  <w:rFonts w:ascii="Arial" w:hAnsi="Arial"/>
                  <w:sz w:val="18"/>
                  <w:lang w:eastAsia="zh-CN"/>
                </w:rPr>
                <w:t>mod(</w:t>
              </w:r>
              <w:proofErr w:type="spellStart"/>
              <w:proofErr w:type="gramEnd"/>
              <w:r w:rsidRPr="00C70BDA"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 w:rsidRPr="00C70BDA">
                <w:rPr>
                  <w:rFonts w:ascii="Arial" w:hAnsi="Arial"/>
                  <w:sz w:val="18"/>
                  <w:lang w:eastAsia="zh-CN"/>
                </w:rPr>
                <w:t>, 5) = 1, otherwise it is equal to 0</w:t>
              </w:r>
            </w:ins>
          </w:p>
        </w:tc>
      </w:tr>
      <w:tr w:rsidR="00AB25F1" w14:paraId="695E1EDC" w14:textId="77777777" w:rsidTr="009A7DAF">
        <w:trPr>
          <w:trHeight w:val="71"/>
          <w:jc w:val="center"/>
          <w:ins w:id="324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BCF13" w14:textId="77777777" w:rsidR="00AB25F1" w:rsidRDefault="00AB25F1" w:rsidP="009A7DAF">
            <w:pPr>
              <w:keepNext/>
              <w:keepLines/>
              <w:spacing w:after="0"/>
              <w:rPr>
                <w:ins w:id="325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326" w:author="China Telecom" w:date="2021-02-07T16:37:00Z">
              <w:r>
                <w:rPr>
                  <w:rFonts w:ascii="Arial" w:hAnsi="Arial"/>
                  <w:sz w:val="18"/>
                  <w:lang w:val="fr-FR"/>
                </w:rPr>
                <w:t>reportTriggerSize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3FE8A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27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8F0E4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28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29" w:author="China Telecom" w:date="2021-02-07T16:37:00Z">
              <w:r>
                <w:rPr>
                  <w:rFonts w:ascii="Arial" w:hAnsi="Arial"/>
                  <w:sz w:val="18"/>
                  <w:lang w:val="fr-FR" w:eastAsia="zh-CN"/>
                </w:rPr>
                <w:t>1</w:t>
              </w:r>
            </w:ins>
          </w:p>
        </w:tc>
      </w:tr>
      <w:tr w:rsidR="00AB25F1" w14:paraId="033C3D8B" w14:textId="77777777" w:rsidTr="009A7DAF">
        <w:trPr>
          <w:trHeight w:val="71"/>
          <w:jc w:val="center"/>
          <w:ins w:id="330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2DB6D" w14:textId="77777777" w:rsidR="00AB25F1" w:rsidRDefault="00AB25F1" w:rsidP="009A7DAF">
            <w:pPr>
              <w:keepNext/>
              <w:keepLines/>
              <w:spacing w:after="0"/>
              <w:rPr>
                <w:ins w:id="331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332" w:author="China Telecom" w:date="2021-02-07T16:37:00Z">
              <w:r>
                <w:rPr>
                  <w:rFonts w:ascii="Arial" w:hAnsi="Arial"/>
                  <w:sz w:val="18"/>
                  <w:lang w:val="fr-FR"/>
                </w:rPr>
                <w:t>CSI-AperiodicTriggerStateList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8C7F3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33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BAFF0" w14:textId="77777777" w:rsidR="00AB25F1" w:rsidRPr="00C70BDA" w:rsidRDefault="00AB25F1" w:rsidP="009A7DAF">
            <w:pPr>
              <w:keepNext/>
              <w:keepLines/>
              <w:spacing w:after="0"/>
              <w:rPr>
                <w:ins w:id="334" w:author="China Telecom" w:date="2021-02-07T16:37:00Z"/>
                <w:rFonts w:ascii="Arial" w:hAnsi="Arial"/>
                <w:sz w:val="18"/>
                <w:lang w:eastAsia="zh-CN"/>
              </w:rPr>
            </w:pPr>
            <w:ins w:id="335" w:author="China Telecom" w:date="2021-02-07T16:37:00Z">
              <w:r w:rsidRPr="00C70BDA"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77794AEC" w14:textId="77777777" w:rsidR="00AB25F1" w:rsidRPr="00C70BDA" w:rsidRDefault="00AB25F1" w:rsidP="009A7DAF">
            <w:pPr>
              <w:keepNext/>
              <w:keepLines/>
              <w:spacing w:after="0"/>
              <w:jc w:val="center"/>
              <w:rPr>
                <w:ins w:id="336" w:author="China Telecom" w:date="2021-02-07T16:37:00Z"/>
                <w:rFonts w:ascii="Arial" w:eastAsia="宋体" w:hAnsi="Arial"/>
                <w:sz w:val="18"/>
                <w:lang w:eastAsia="zh-CN"/>
              </w:rPr>
            </w:pPr>
            <w:ins w:id="337" w:author="China Telecom" w:date="2021-02-07T16:37:00Z">
              <w:r w:rsidRPr="00C70BDA"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AB25F1" w14:paraId="3880DD10" w14:textId="77777777" w:rsidTr="009A7DAF">
        <w:trPr>
          <w:trHeight w:val="71"/>
          <w:jc w:val="center"/>
          <w:ins w:id="338" w:author="China Telecom" w:date="2021-02-07T16:37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1B013" w14:textId="77777777" w:rsidR="00AB25F1" w:rsidRDefault="00AB25F1" w:rsidP="009A7DAF">
            <w:pPr>
              <w:keepNext/>
              <w:keepLines/>
              <w:spacing w:after="0"/>
              <w:rPr>
                <w:ins w:id="339" w:author="China Telecom" w:date="2021-02-07T16:37:00Z"/>
                <w:rFonts w:ascii="Arial" w:hAnsi="Arial"/>
                <w:sz w:val="18"/>
                <w:lang w:val="fr-FR"/>
              </w:rPr>
            </w:pPr>
            <w:ins w:id="340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Codebook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C93AE" w14:textId="77777777" w:rsidR="00AB25F1" w:rsidRDefault="00AB25F1" w:rsidP="009A7DAF">
            <w:pPr>
              <w:keepNext/>
              <w:keepLines/>
              <w:spacing w:after="0"/>
              <w:rPr>
                <w:ins w:id="341" w:author="China Telecom" w:date="2021-02-07T16:37:00Z"/>
                <w:rFonts w:ascii="Arial" w:hAnsi="Arial"/>
                <w:sz w:val="18"/>
                <w:lang w:val="fr-FR"/>
              </w:rPr>
            </w:pPr>
            <w:ins w:id="342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A75B1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43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1EE54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44" w:author="China Telecom" w:date="2021-02-07T16:37:00Z"/>
                <w:rFonts w:ascii="Arial" w:hAnsi="Arial"/>
                <w:sz w:val="18"/>
                <w:lang w:val="fr-FR"/>
              </w:rPr>
            </w:pPr>
            <w:ins w:id="345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typeI-SinglePanel</w:t>
              </w:r>
            </w:ins>
          </w:p>
        </w:tc>
      </w:tr>
      <w:tr w:rsidR="00AB25F1" w14:paraId="712DA2D9" w14:textId="77777777" w:rsidTr="009A7DAF">
        <w:trPr>
          <w:trHeight w:val="71"/>
          <w:jc w:val="center"/>
          <w:ins w:id="346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D92C4" w14:textId="77777777" w:rsidR="00AB25F1" w:rsidRDefault="00AB25F1" w:rsidP="009A7DAF">
            <w:pPr>
              <w:spacing w:after="0"/>
              <w:rPr>
                <w:ins w:id="347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44EE2" w14:textId="77777777" w:rsidR="00AB25F1" w:rsidRDefault="00AB25F1" w:rsidP="009A7DAF">
            <w:pPr>
              <w:keepNext/>
              <w:keepLines/>
              <w:spacing w:after="0"/>
              <w:rPr>
                <w:ins w:id="348" w:author="China Telecom" w:date="2021-02-07T16:37:00Z"/>
                <w:rFonts w:ascii="Arial" w:hAnsi="Arial"/>
                <w:sz w:val="18"/>
                <w:lang w:val="fr-FR"/>
              </w:rPr>
            </w:pPr>
            <w:ins w:id="349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Codebook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2FA3C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50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6AA3C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51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52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1</w:t>
              </w:r>
            </w:ins>
          </w:p>
        </w:tc>
      </w:tr>
      <w:tr w:rsidR="00AB25F1" w14:paraId="2BE5C47F" w14:textId="77777777" w:rsidTr="009A7DAF">
        <w:trPr>
          <w:trHeight w:val="71"/>
          <w:jc w:val="center"/>
          <w:ins w:id="353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D63FA" w14:textId="77777777" w:rsidR="00AB25F1" w:rsidRDefault="00AB25F1" w:rsidP="009A7DAF">
            <w:pPr>
              <w:spacing w:after="0"/>
              <w:rPr>
                <w:ins w:id="354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1657C" w14:textId="77777777" w:rsidR="00AB25F1" w:rsidRDefault="00AB25F1" w:rsidP="009A7DAF">
            <w:pPr>
              <w:keepNext/>
              <w:keepLines/>
              <w:spacing w:after="0"/>
              <w:rPr>
                <w:ins w:id="355" w:author="China Telecom" w:date="2021-02-07T16:37:00Z"/>
                <w:rFonts w:ascii="Arial" w:hAnsi="Arial"/>
                <w:sz w:val="18"/>
                <w:lang w:val="fr-FR"/>
              </w:rPr>
            </w:pPr>
            <w:ins w:id="356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(CodebookConfig-N1,CodebookConfig-N2)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FCAC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57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015EB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58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59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(4,2)</w:t>
              </w:r>
            </w:ins>
          </w:p>
        </w:tc>
      </w:tr>
      <w:tr w:rsidR="00AB25F1" w14:paraId="080D69AC" w14:textId="77777777" w:rsidTr="009A7DAF">
        <w:trPr>
          <w:trHeight w:val="71"/>
          <w:jc w:val="center"/>
          <w:ins w:id="360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FF3BC" w14:textId="77777777" w:rsidR="00AB25F1" w:rsidRDefault="00AB25F1" w:rsidP="009A7DAF">
            <w:pPr>
              <w:spacing w:after="0"/>
              <w:rPr>
                <w:ins w:id="361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4499" w14:textId="77777777" w:rsidR="00AB25F1" w:rsidRDefault="00AB25F1" w:rsidP="009A7DAF">
            <w:pPr>
              <w:keepNext/>
              <w:keepLines/>
              <w:spacing w:after="0"/>
              <w:rPr>
                <w:ins w:id="362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363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(CodebookConfig-O1,CodebookConfig-O2)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5822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64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BCCD2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65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66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(4,4)</w:t>
              </w:r>
            </w:ins>
          </w:p>
        </w:tc>
      </w:tr>
      <w:tr w:rsidR="00AB25F1" w14:paraId="1656088F" w14:textId="77777777" w:rsidTr="009A7DAF">
        <w:trPr>
          <w:trHeight w:val="71"/>
          <w:jc w:val="center"/>
          <w:ins w:id="367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BB15C" w14:textId="77777777" w:rsidR="00AB25F1" w:rsidRDefault="00AB25F1" w:rsidP="009A7DAF">
            <w:pPr>
              <w:spacing w:after="0"/>
              <w:rPr>
                <w:ins w:id="368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FC54A" w14:textId="77777777" w:rsidR="00AB25F1" w:rsidRDefault="00AB25F1" w:rsidP="009A7DAF">
            <w:pPr>
              <w:keepNext/>
              <w:keepLines/>
              <w:spacing w:after="0"/>
              <w:rPr>
                <w:ins w:id="369" w:author="China Telecom" w:date="2021-02-07T16:37:00Z"/>
                <w:rFonts w:ascii="Arial" w:hAnsi="Arial"/>
                <w:sz w:val="18"/>
                <w:lang w:val="fr-FR"/>
              </w:rPr>
            </w:pPr>
            <w:ins w:id="370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CodebookSubsetRestriction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0862E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71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87038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72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73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0x FFFF</w:t>
              </w:r>
            </w:ins>
          </w:p>
        </w:tc>
      </w:tr>
      <w:tr w:rsidR="00AB25F1" w14:paraId="688FA4BB" w14:textId="77777777" w:rsidTr="009A7DAF">
        <w:trPr>
          <w:trHeight w:val="71"/>
          <w:jc w:val="center"/>
          <w:ins w:id="374" w:author="China Telecom" w:date="2021-02-07T16:37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3254B" w14:textId="77777777" w:rsidR="00AB25F1" w:rsidRDefault="00AB25F1" w:rsidP="009A7DAF">
            <w:pPr>
              <w:spacing w:after="0"/>
              <w:rPr>
                <w:ins w:id="375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ABC2A" w14:textId="77777777" w:rsidR="00AB25F1" w:rsidRDefault="00AB25F1" w:rsidP="009A7DAF">
            <w:pPr>
              <w:keepNext/>
              <w:keepLines/>
              <w:spacing w:after="0"/>
              <w:rPr>
                <w:ins w:id="376" w:author="China Telecom" w:date="2021-02-07T16:37:00Z"/>
                <w:rFonts w:ascii="Arial" w:eastAsia="宋体" w:hAnsi="Arial"/>
                <w:sz w:val="18"/>
                <w:lang w:val="fr-FR"/>
              </w:rPr>
            </w:pPr>
            <w:ins w:id="377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RI Restriction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14BEE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78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ADDE6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79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80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00000010</w:t>
              </w:r>
            </w:ins>
          </w:p>
        </w:tc>
      </w:tr>
      <w:tr w:rsidR="00AB25F1" w14:paraId="4E841713" w14:textId="77777777" w:rsidTr="009A7DAF">
        <w:trPr>
          <w:trHeight w:val="71"/>
          <w:jc w:val="center"/>
          <w:ins w:id="381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F9484" w14:textId="77777777" w:rsidR="00AB25F1" w:rsidRPr="00C70BDA" w:rsidRDefault="00AB25F1" w:rsidP="009A7DAF">
            <w:pPr>
              <w:keepNext/>
              <w:keepLines/>
              <w:spacing w:after="0"/>
              <w:rPr>
                <w:ins w:id="382" w:author="China Telecom" w:date="2021-02-07T16:37:00Z"/>
                <w:rFonts w:ascii="Arial" w:eastAsia="宋体" w:hAnsi="Arial"/>
                <w:sz w:val="18"/>
              </w:rPr>
            </w:pPr>
            <w:ins w:id="383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16C17" w14:textId="77777777" w:rsidR="00AB25F1" w:rsidRPr="00C70BDA" w:rsidRDefault="00AB25F1" w:rsidP="009A7DAF">
            <w:pPr>
              <w:keepNext/>
              <w:keepLines/>
              <w:spacing w:after="0"/>
              <w:jc w:val="center"/>
              <w:rPr>
                <w:ins w:id="384" w:author="China Telecom" w:date="2021-02-07T16:37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C638E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85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86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PUSCH</w:t>
              </w:r>
            </w:ins>
          </w:p>
        </w:tc>
      </w:tr>
      <w:tr w:rsidR="00AB25F1" w14:paraId="64D0F60B" w14:textId="77777777" w:rsidTr="009A7DAF">
        <w:trPr>
          <w:trHeight w:val="71"/>
          <w:jc w:val="center"/>
          <w:ins w:id="387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62199" w14:textId="77777777" w:rsidR="00AB25F1" w:rsidRDefault="00AB25F1" w:rsidP="009A7DAF">
            <w:pPr>
              <w:keepNext/>
              <w:keepLines/>
              <w:spacing w:after="0"/>
              <w:rPr>
                <w:ins w:id="388" w:author="China Telecom" w:date="2021-02-07T16:37:00Z"/>
                <w:rFonts w:ascii="Arial" w:hAnsi="Arial"/>
                <w:sz w:val="18"/>
                <w:lang w:val="fr-FR"/>
              </w:rPr>
            </w:pPr>
            <w:ins w:id="389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3C16D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90" w:author="China Telecom" w:date="2021-02-07T16:37:00Z"/>
                <w:rFonts w:ascii="Arial" w:hAnsi="Arial"/>
                <w:sz w:val="18"/>
                <w:lang w:val="fr-FR"/>
              </w:rPr>
            </w:pPr>
            <w:ins w:id="391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ms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03A15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92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93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8</w:t>
              </w:r>
            </w:ins>
          </w:p>
        </w:tc>
      </w:tr>
      <w:tr w:rsidR="00AB25F1" w14:paraId="3E16F09D" w14:textId="77777777" w:rsidTr="009A7DAF">
        <w:trPr>
          <w:trHeight w:val="71"/>
          <w:jc w:val="center"/>
          <w:ins w:id="394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BE999" w14:textId="77777777" w:rsidR="00AB25F1" w:rsidRPr="00C70BDA" w:rsidRDefault="00AB25F1" w:rsidP="009A7DAF">
            <w:pPr>
              <w:keepNext/>
              <w:keepLines/>
              <w:spacing w:after="0"/>
              <w:rPr>
                <w:ins w:id="395" w:author="China Telecom" w:date="2021-02-07T16:37:00Z"/>
                <w:rFonts w:ascii="Arial" w:eastAsia="宋体" w:hAnsi="Arial"/>
                <w:sz w:val="18"/>
              </w:rPr>
            </w:pPr>
            <w:ins w:id="396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D781D" w14:textId="77777777" w:rsidR="00AB25F1" w:rsidRPr="00C70BDA" w:rsidRDefault="00AB25F1" w:rsidP="009A7DAF">
            <w:pPr>
              <w:keepNext/>
              <w:keepLines/>
              <w:spacing w:after="0"/>
              <w:jc w:val="center"/>
              <w:rPr>
                <w:ins w:id="397" w:author="China Telecom" w:date="2021-02-07T16:37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5A8BB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398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399" w:author="China Telecom" w:date="2021-02-07T16:37:00Z">
              <w:r>
                <w:rPr>
                  <w:rFonts w:ascii="Arial" w:eastAsia="宋体" w:hAnsi="Arial"/>
                  <w:sz w:val="18"/>
                  <w:lang w:val="fr-FR" w:eastAsia="zh-CN"/>
                </w:rPr>
                <w:t>4</w:t>
              </w:r>
            </w:ins>
          </w:p>
        </w:tc>
      </w:tr>
      <w:tr w:rsidR="00AB25F1" w14:paraId="0577C718" w14:textId="77777777" w:rsidTr="009A7DAF">
        <w:trPr>
          <w:trHeight w:val="71"/>
          <w:jc w:val="center"/>
          <w:ins w:id="400" w:author="China Telecom" w:date="2021-02-07T16:37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9996B" w14:textId="77777777" w:rsidR="00AB25F1" w:rsidRDefault="00AB25F1" w:rsidP="009A7DAF">
            <w:pPr>
              <w:keepNext/>
              <w:keepLines/>
              <w:spacing w:after="0"/>
              <w:rPr>
                <w:ins w:id="401" w:author="China Telecom" w:date="2021-02-07T16:37:00Z"/>
                <w:rFonts w:ascii="Arial" w:hAnsi="Arial"/>
                <w:sz w:val="18"/>
                <w:lang w:val="fr-FR"/>
              </w:rPr>
            </w:pPr>
            <w:ins w:id="402" w:author="China Telecom" w:date="2021-02-07T16:37:00Z">
              <w:r>
                <w:rPr>
                  <w:rFonts w:ascii="Arial" w:eastAsia="宋体" w:hAnsi="Arial"/>
                  <w:sz w:val="18"/>
                  <w:lang w:val="fr-FR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644E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403" w:author="China Telecom" w:date="2021-02-07T16:37:00Z"/>
                <w:rFonts w:ascii="Arial" w:hAnsi="Arial"/>
                <w:sz w:val="18"/>
                <w:lang w:val="fr-F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7D449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404" w:author="China Telecom" w:date="2021-02-07T16:37:00Z"/>
                <w:rFonts w:ascii="Arial" w:eastAsia="宋体" w:hAnsi="Arial"/>
                <w:sz w:val="18"/>
                <w:lang w:val="fr-FR" w:eastAsia="zh-CN"/>
              </w:rPr>
            </w:pPr>
            <w:ins w:id="405" w:author="China Telecom" w:date="2021-02-07T16:37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R.PDSCH.1-6.</w:t>
              </w:r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 xml:space="preserve"> FDD</w:t>
              </w:r>
            </w:ins>
          </w:p>
        </w:tc>
      </w:tr>
      <w:tr w:rsidR="00AB25F1" w14:paraId="61B93103" w14:textId="77777777" w:rsidTr="009A7DAF">
        <w:trPr>
          <w:trHeight w:val="71"/>
          <w:jc w:val="center"/>
          <w:ins w:id="406" w:author="China Telecom" w:date="2021-02-07T16:37:00Z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D9DA3" w14:textId="77777777" w:rsidR="00AB25F1" w:rsidRPr="00C70BDA" w:rsidRDefault="00AB25F1" w:rsidP="009A7DAF">
            <w:pPr>
              <w:keepNext/>
              <w:keepLines/>
              <w:spacing w:after="0"/>
              <w:ind w:left="851" w:hanging="851"/>
              <w:rPr>
                <w:ins w:id="407" w:author="China Telecom" w:date="2021-02-07T16:37:00Z"/>
                <w:rFonts w:ascii="Arial" w:eastAsia="宋体" w:hAnsi="Arial"/>
                <w:sz w:val="18"/>
              </w:rPr>
            </w:pPr>
            <w:ins w:id="408" w:author="China Telecom" w:date="2021-02-07T16:37:00Z">
              <w:r w:rsidRPr="00C70BDA">
                <w:rPr>
                  <w:rFonts w:ascii="Arial" w:eastAsia="宋体" w:hAnsi="Arial"/>
                  <w:sz w:val="18"/>
                </w:rPr>
                <w:t>Note 1:</w:t>
              </w:r>
              <w:r w:rsidRPr="00C70BDA">
                <w:rPr>
                  <w:rFonts w:ascii="Arial" w:eastAsia="宋体" w:hAnsi="Arial"/>
                  <w:sz w:val="18"/>
                  <w:lang w:eastAsia="zh-CN"/>
                </w:rPr>
                <w:tab/>
                <w:t>When Throughput is measured using</w:t>
              </w:r>
              <w:r w:rsidRPr="00C70BDA">
                <w:rPr>
                  <w:rFonts w:ascii="Arial" w:eastAsia="宋体" w:hAnsi="Arial"/>
                  <w:sz w:val="18"/>
                </w:rPr>
                <w:t xml:space="preserve"> random precoder selection, the precoder shall be updated in each slot (1 </w:t>
              </w:r>
              <w:proofErr w:type="spellStart"/>
              <w:r w:rsidRPr="00C70BDA">
                <w:rPr>
                  <w:rFonts w:ascii="Arial" w:eastAsia="宋体" w:hAnsi="Arial"/>
                  <w:sz w:val="18"/>
                </w:rPr>
                <w:t>ms</w:t>
              </w:r>
              <w:proofErr w:type="spellEnd"/>
              <w:r w:rsidRPr="00C70BDA">
                <w:rPr>
                  <w:rFonts w:ascii="Arial" w:eastAsia="宋体" w:hAnsi="Arial"/>
                  <w:sz w:val="18"/>
                </w:rPr>
                <w:t xml:space="preserve"> granularity) with equal probability of each applicable i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 w:rsidRPr="00C70BDA">
                <w:rPr>
                  <w:rFonts w:ascii="Arial" w:eastAsia="宋体" w:hAnsi="Arial"/>
                  <w:sz w:val="18"/>
                </w:rPr>
                <w:t>, i</w:t>
              </w:r>
              <w:r w:rsidRPr="00C70BDA"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 w:rsidRPr="00C70BDA">
                <w:rPr>
                  <w:rFonts w:ascii="Arial" w:eastAsia="宋体" w:hAnsi="Arial"/>
                  <w:sz w:val="18"/>
                </w:rPr>
                <w:t xml:space="preserve"> combination.</w:t>
              </w:r>
            </w:ins>
          </w:p>
          <w:p w14:paraId="0E355FB8" w14:textId="77777777" w:rsidR="00AB25F1" w:rsidRPr="005D1A1A" w:rsidRDefault="00AB25F1" w:rsidP="009A7DAF">
            <w:pPr>
              <w:keepNext/>
              <w:keepLines/>
              <w:spacing w:after="0"/>
              <w:ind w:left="851" w:hanging="851"/>
              <w:rPr>
                <w:ins w:id="409" w:author="China Telecom" w:date="2021-02-07T16:37:00Z"/>
                <w:rFonts w:ascii="Arial" w:eastAsia="宋体" w:hAnsi="Arial"/>
                <w:sz w:val="18"/>
              </w:rPr>
            </w:pPr>
            <w:ins w:id="410" w:author="China Telecom" w:date="2021-02-07T16:37:00Z">
              <w:r w:rsidRPr="005D1A1A">
                <w:rPr>
                  <w:rFonts w:ascii="Arial" w:eastAsia="宋体" w:hAnsi="Arial"/>
                  <w:sz w:val="18"/>
                </w:rPr>
                <w:t>Note 2</w:t>
              </w:r>
              <w:r w:rsidRPr="005D1A1A">
                <w:rPr>
                  <w:rFonts w:ascii="Arial" w:eastAsia="宋体" w:hAnsi="Arial"/>
                  <w:sz w:val="18"/>
                  <w:lang w:eastAsia="zh-CN"/>
                </w:rPr>
                <w:t>:</w:t>
              </w:r>
              <w:r w:rsidRPr="005D1A1A"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 w:rsidRPr="005D1A1A">
                <w:rPr>
                  <w:rFonts w:ascii="Arial" w:eastAsia="宋体" w:hAnsi="Arial"/>
                  <w:sz w:val="18"/>
                </w:rPr>
                <w:t xml:space="preserve">If the UE reports in an available uplink reporting instance at </w:t>
              </w:r>
              <w:proofErr w:type="spellStart"/>
              <w:r w:rsidRPr="005D1A1A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5D1A1A">
                <w:rPr>
                  <w:rFonts w:ascii="Arial" w:eastAsia="宋体" w:hAnsi="Arial"/>
                  <w:sz w:val="18"/>
                </w:rPr>
                <w:t>#n</w:t>
              </w:r>
              <w:proofErr w:type="spellEnd"/>
              <w:r w:rsidRPr="005D1A1A">
                <w:rPr>
                  <w:rFonts w:ascii="Arial" w:eastAsia="宋体" w:hAnsi="Arial"/>
                  <w:sz w:val="18"/>
                </w:rPr>
                <w:t xml:space="preserve"> based on PMI estimation at a downlink </w:t>
              </w:r>
              <w:r w:rsidRPr="005D1A1A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5D1A1A">
                <w:rPr>
                  <w:rFonts w:ascii="Arial" w:eastAsia="宋体" w:hAnsi="Arial"/>
                  <w:sz w:val="18"/>
                </w:rPr>
                <w:t xml:space="preserve"> not later than </w:t>
              </w:r>
              <w:r w:rsidRPr="005D1A1A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5D1A1A">
                <w:rPr>
                  <w:rFonts w:ascii="Arial" w:eastAsia="宋体" w:hAnsi="Arial"/>
                  <w:sz w:val="18"/>
                </w:rPr>
                <w:t xml:space="preserve">#(n-4), this reported PMI cannot be applied at the </w:t>
              </w:r>
              <w:proofErr w:type="spellStart"/>
              <w:r w:rsidRPr="005D1A1A">
                <w:rPr>
                  <w:rFonts w:ascii="Arial" w:eastAsia="宋体" w:hAnsi="Arial"/>
                  <w:sz w:val="18"/>
                </w:rPr>
                <w:t>gNB</w:t>
              </w:r>
              <w:proofErr w:type="spellEnd"/>
              <w:r w:rsidRPr="005D1A1A">
                <w:rPr>
                  <w:rFonts w:ascii="Arial" w:eastAsia="宋体" w:hAnsi="Arial"/>
                  <w:sz w:val="18"/>
                </w:rPr>
                <w:t xml:space="preserve"> downlink before </w:t>
              </w:r>
              <w:r w:rsidRPr="005D1A1A"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 w:rsidRPr="005D1A1A">
                <w:rPr>
                  <w:rFonts w:ascii="Arial" w:eastAsia="宋体" w:hAnsi="Arial"/>
                  <w:sz w:val="18"/>
                </w:rPr>
                <w:t>#(n+4).</w:t>
              </w:r>
            </w:ins>
          </w:p>
          <w:p w14:paraId="30A5BFBB" w14:textId="77777777" w:rsidR="00AB25F1" w:rsidRPr="005D1A1A" w:rsidRDefault="00AB25F1" w:rsidP="009A7DAF">
            <w:pPr>
              <w:keepNext/>
              <w:keepLines/>
              <w:spacing w:after="0"/>
              <w:ind w:left="851" w:hanging="851"/>
              <w:rPr>
                <w:ins w:id="411" w:author="China Telecom" w:date="2021-02-07T16:37:00Z"/>
                <w:rFonts w:ascii="Arial" w:eastAsia="宋体" w:hAnsi="Arial"/>
                <w:sz w:val="18"/>
                <w:lang w:eastAsia="zh-CN"/>
              </w:rPr>
            </w:pPr>
            <w:ins w:id="412" w:author="China Telecom" w:date="2021-02-07T16:37:00Z">
              <w:r w:rsidRPr="005D1A1A">
                <w:rPr>
                  <w:rFonts w:ascii="Arial" w:eastAsia="宋体" w:hAnsi="Arial"/>
                  <w:sz w:val="18"/>
                </w:rPr>
                <w:t xml:space="preserve">Note </w:t>
              </w:r>
              <w:r w:rsidRPr="005D1A1A"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 w:rsidRPr="005D1A1A">
                <w:rPr>
                  <w:rFonts w:ascii="Arial" w:eastAsia="宋体" w:hAnsi="Arial"/>
                  <w:sz w:val="18"/>
                </w:rPr>
                <w:t>:</w:t>
              </w:r>
              <w:r w:rsidRPr="005D1A1A"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 w:rsidRPr="005D1A1A">
                <w:rPr>
                  <w:rFonts w:ascii="Arial" w:eastAsia="宋体" w:hAnsi="Arial"/>
                  <w:sz w:val="18"/>
                </w:rPr>
                <w:t xml:space="preserve">Randomization of the </w:t>
              </w:r>
              <w:proofErr w:type="gramStart"/>
              <w:r w:rsidRPr="005D1A1A">
                <w:rPr>
                  <w:rFonts w:ascii="Arial" w:eastAsia="宋体" w:hAnsi="Arial"/>
                  <w:sz w:val="18"/>
                </w:rPr>
                <w:t>principle</w:t>
              </w:r>
              <w:proofErr w:type="gramEnd"/>
              <w:r w:rsidRPr="005D1A1A">
                <w:rPr>
                  <w:rFonts w:ascii="Arial" w:eastAsia="宋体" w:hAnsi="Arial"/>
                  <w:sz w:val="18"/>
                </w:rPr>
                <w:t xml:space="preserve"> beam direction shall be used as specified in </w:t>
              </w:r>
              <w:r w:rsidRPr="005D1A1A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Annex B.2.3.2.3</w:t>
              </w:r>
              <w:r w:rsidRPr="005D1A1A">
                <w:rPr>
                  <w:rFonts w:ascii="Arial" w:eastAsia="宋体" w:hAnsi="Arial"/>
                  <w:sz w:val="18"/>
                </w:rPr>
                <w:t>.</w:t>
              </w:r>
            </w:ins>
          </w:p>
        </w:tc>
      </w:tr>
    </w:tbl>
    <w:p w14:paraId="189A3641" w14:textId="77777777" w:rsidR="00AB25F1" w:rsidRDefault="00AB25F1" w:rsidP="00AB25F1">
      <w:pPr>
        <w:rPr>
          <w:ins w:id="413" w:author="China Telecom" w:date="2021-02-07T16:37:00Z"/>
          <w:rFonts w:eastAsia="宋体"/>
          <w:lang w:eastAsia="zh-CN"/>
        </w:rPr>
      </w:pPr>
    </w:p>
    <w:p w14:paraId="6F20203F" w14:textId="31321E2A" w:rsidR="00AB25F1" w:rsidRDefault="00AB25F1" w:rsidP="00AB25F1">
      <w:pPr>
        <w:pStyle w:val="TH"/>
        <w:rPr>
          <w:ins w:id="414" w:author="China Telecom" w:date="2021-02-07T16:37:00Z"/>
          <w:lang w:eastAsia="zh-CN"/>
        </w:rPr>
      </w:pPr>
      <w:ins w:id="415" w:author="China Telecom" w:date="2021-02-07T16:37:00Z">
        <w:r>
          <w:t xml:space="preserve">Table </w:t>
        </w:r>
        <w:r>
          <w:rPr>
            <w:lang w:eastAsia="zh-CN"/>
          </w:rPr>
          <w:t>6.3.</w:t>
        </w:r>
      </w:ins>
      <w:ins w:id="416" w:author="China Telecom" w:date="2021-02-07T16:56:00Z">
        <w:r w:rsidR="00F52B00">
          <w:rPr>
            <w:lang w:eastAsia="zh-CN"/>
          </w:rPr>
          <w:t>2</w:t>
        </w:r>
      </w:ins>
      <w:ins w:id="417" w:author="China Telecom" w:date="2021-02-07T16:37:00Z">
        <w:r>
          <w:rPr>
            <w:lang w:eastAsia="zh-CN"/>
          </w:rPr>
          <w:t>.1.3.3</w:t>
        </w:r>
        <w:r>
          <w:t>-2</w:t>
        </w:r>
        <w:r>
          <w:rPr>
            <w:lang w:eastAsia="zh-CN"/>
          </w:rPr>
          <w:t>:</w:t>
        </w:r>
        <w: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AB25F1" w14:paraId="04D31D5C" w14:textId="77777777" w:rsidTr="009A7DAF">
        <w:trPr>
          <w:jc w:val="center"/>
          <w:ins w:id="418" w:author="China Telecom" w:date="2021-02-07T16:37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1F969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419" w:author="China Telecom" w:date="2021-02-07T16:37:00Z"/>
                <w:rFonts w:ascii="Arial" w:hAnsi="Arial"/>
                <w:b/>
                <w:sz w:val="18"/>
                <w:lang w:val="fr-FR"/>
              </w:rPr>
            </w:pPr>
            <w:ins w:id="420" w:author="China Telecom" w:date="2021-02-07T16:37:00Z">
              <w:r>
                <w:rPr>
                  <w:rFonts w:ascii="Arial" w:eastAsia="宋体" w:hAnsi="Arial"/>
                  <w:b/>
                  <w:sz w:val="18"/>
                  <w:lang w:val="fr-FR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A19F9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421" w:author="China Telecom" w:date="2021-02-07T16:37:00Z"/>
                <w:rFonts w:ascii="Arial" w:hAnsi="Arial"/>
                <w:b/>
                <w:sz w:val="18"/>
                <w:lang w:val="fr-FR"/>
              </w:rPr>
            </w:pPr>
            <w:ins w:id="422" w:author="China Telecom" w:date="2021-02-07T16:37:00Z">
              <w:r>
                <w:rPr>
                  <w:rFonts w:ascii="Arial" w:eastAsia="宋体" w:hAnsi="Arial"/>
                  <w:b/>
                  <w:sz w:val="18"/>
                  <w:lang w:val="fr-FR"/>
                </w:rPr>
                <w:t>Test 1</w:t>
              </w:r>
            </w:ins>
          </w:p>
        </w:tc>
      </w:tr>
      <w:tr w:rsidR="00AB25F1" w14:paraId="5D5AEC3B" w14:textId="77777777" w:rsidTr="009A7DAF">
        <w:trPr>
          <w:jc w:val="center"/>
          <w:ins w:id="423" w:author="China Telecom" w:date="2021-02-07T16:37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9F2DE" w14:textId="77777777" w:rsidR="00AB25F1" w:rsidRDefault="00AB25F1" w:rsidP="009A7DAF">
            <w:pPr>
              <w:keepNext/>
              <w:keepLines/>
              <w:spacing w:after="0"/>
              <w:jc w:val="center"/>
              <w:rPr>
                <w:ins w:id="424" w:author="China Telecom" w:date="2021-02-07T16:37:00Z"/>
                <w:rFonts w:ascii="Arial" w:hAnsi="Arial" w:cs="Arial"/>
                <w:sz w:val="18"/>
                <w:lang w:val="fr-FR"/>
              </w:rPr>
            </w:pPr>
            <w:ins w:id="425" w:author="China Telecom" w:date="2021-02-07T16:37:00Z">
              <w:r>
                <w:rPr>
                  <w:rFonts w:ascii="Symbol" w:eastAsia="?? ??" w:hAnsi="Symbol" w:cs="Arial"/>
                  <w:i/>
                  <w:iCs/>
                  <w:sz w:val="18"/>
                  <w:lang w:val="fr-FR"/>
                </w:rPr>
                <w:t>g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6FB14" w14:textId="3148B1A6" w:rsidR="00AB25F1" w:rsidRDefault="00F52B00" w:rsidP="009A7DAF">
            <w:pPr>
              <w:keepNext/>
              <w:keepLines/>
              <w:spacing w:after="0"/>
              <w:jc w:val="center"/>
              <w:rPr>
                <w:ins w:id="426" w:author="China Telecom" w:date="2021-02-07T16:37:00Z"/>
                <w:rFonts w:ascii="Arial" w:hAnsi="Arial"/>
                <w:sz w:val="18"/>
                <w:lang w:val="fr-FR" w:eastAsia="zh-CN"/>
              </w:rPr>
            </w:pPr>
            <w:ins w:id="427" w:author="China Telecom" w:date="2021-02-07T16:56:00Z">
              <w:r>
                <w:rPr>
                  <w:rFonts w:ascii="Arial" w:hAnsi="Arial"/>
                  <w:sz w:val="18"/>
                  <w:lang w:val="fr-FR" w:eastAsia="zh-CN"/>
                </w:rPr>
                <w:t>2.5</w:t>
              </w:r>
            </w:ins>
          </w:p>
        </w:tc>
      </w:tr>
    </w:tbl>
    <w:p w14:paraId="4A77EEA2" w14:textId="77777777" w:rsidR="00AB25F1" w:rsidRPr="00EE7461" w:rsidRDefault="00AB25F1" w:rsidP="00AB25F1">
      <w:pPr>
        <w:rPr>
          <w:ins w:id="428" w:author="China Telecom" w:date="2021-02-07T16:35:00Z"/>
          <w:lang w:eastAsia="zh-CN"/>
        </w:rPr>
      </w:pPr>
    </w:p>
    <w:p w14:paraId="295E9113" w14:textId="46F4DE71" w:rsidR="007618EC" w:rsidRPr="00EE7461" w:rsidRDefault="007618EC" w:rsidP="007618EC">
      <w:pPr>
        <w:pStyle w:val="H6"/>
        <w:rPr>
          <w:ins w:id="429" w:author="China Telecom" w:date="2021-02-05T16:32:00Z"/>
        </w:rPr>
      </w:pPr>
      <w:ins w:id="430" w:author="China Telecom" w:date="2021-02-05T16:32:00Z">
        <w:r w:rsidRPr="00EE7461">
          <w:t>6.3.</w:t>
        </w:r>
      </w:ins>
      <w:ins w:id="431" w:author="China Telecom" w:date="2021-02-07T16:56:00Z">
        <w:r w:rsidR="00F52B00">
          <w:t>2</w:t>
        </w:r>
      </w:ins>
      <w:ins w:id="432" w:author="China Telecom" w:date="2021-02-05T16:32:00Z">
        <w:r w:rsidRPr="00EE7461">
          <w:t>.1.</w:t>
        </w:r>
      </w:ins>
      <w:ins w:id="433" w:author="China Telecom" w:date="2021-02-05T16:39:00Z">
        <w:r>
          <w:t>3</w:t>
        </w:r>
      </w:ins>
      <w:ins w:id="434" w:author="China Telecom" w:date="2021-02-05T16:32:00Z">
        <w:r w:rsidRPr="00EE7461">
          <w:t>.4</w:t>
        </w:r>
        <w:r w:rsidRPr="00EE7461">
          <w:tab/>
          <w:t>Test description</w:t>
        </w:r>
      </w:ins>
    </w:p>
    <w:p w14:paraId="2BF041FF" w14:textId="7F82E1E3" w:rsidR="007618EC" w:rsidRPr="00EE7461" w:rsidRDefault="007618EC" w:rsidP="007618EC">
      <w:pPr>
        <w:pStyle w:val="H6"/>
        <w:rPr>
          <w:ins w:id="435" w:author="China Telecom" w:date="2021-02-05T16:32:00Z"/>
        </w:rPr>
      </w:pPr>
      <w:ins w:id="436" w:author="China Telecom" w:date="2021-02-05T16:32:00Z">
        <w:r w:rsidRPr="00EE7461">
          <w:t>6.3.</w:t>
        </w:r>
      </w:ins>
      <w:ins w:id="437" w:author="China Telecom" w:date="2021-02-07T16:56:00Z">
        <w:r w:rsidR="00F52B00">
          <w:t>2</w:t>
        </w:r>
      </w:ins>
      <w:ins w:id="438" w:author="China Telecom" w:date="2021-02-05T16:32:00Z">
        <w:r w:rsidRPr="00EE7461">
          <w:t>.1.</w:t>
        </w:r>
      </w:ins>
      <w:ins w:id="439" w:author="China Telecom" w:date="2021-02-05T16:39:00Z">
        <w:r>
          <w:t>3</w:t>
        </w:r>
      </w:ins>
      <w:ins w:id="440" w:author="China Telecom" w:date="2021-02-05T16:32:00Z">
        <w:r w:rsidRPr="00EE7461">
          <w:t>.4.1</w:t>
        </w:r>
        <w:r w:rsidRPr="00EE7461">
          <w:tab/>
          <w:t>Initial conditions</w:t>
        </w:r>
      </w:ins>
    </w:p>
    <w:p w14:paraId="61467A76" w14:textId="77777777" w:rsidR="00AB25F1" w:rsidRPr="00EE7461" w:rsidRDefault="00AB25F1" w:rsidP="00AB25F1">
      <w:pPr>
        <w:rPr>
          <w:ins w:id="441" w:author="China Telecom" w:date="2021-02-07T16:41:00Z"/>
        </w:rPr>
      </w:pPr>
      <w:ins w:id="442" w:author="China Telecom" w:date="2021-02-07T16:41:00Z">
        <w:r w:rsidRPr="00EE7461">
          <w:t>Initial conditions are a set of test configurations the UE needs to be tested in and the steps for the SS to take with the UE to reach the correct measurement state.</w:t>
        </w:r>
      </w:ins>
    </w:p>
    <w:p w14:paraId="67D4E80B" w14:textId="77777777" w:rsidR="00AB25F1" w:rsidRPr="00EE7461" w:rsidRDefault="00AB25F1" w:rsidP="00AB25F1">
      <w:pPr>
        <w:rPr>
          <w:ins w:id="443" w:author="China Telecom" w:date="2021-02-07T16:41:00Z"/>
        </w:rPr>
      </w:pPr>
      <w:ins w:id="444" w:author="China Telecom" w:date="2021-02-07T16:41:00Z">
        <w:r w:rsidRPr="00EE7461">
          <w:t>The initial test configurations consist of environmental conditions, test frequencies, test channel bandwidths and sub-carrier spacing based on NR operating bands specified in Table 5.3.5-1 and Table 5.3.6-1 of 38.521-1.</w:t>
        </w:r>
      </w:ins>
    </w:p>
    <w:p w14:paraId="6DD6CC67" w14:textId="77777777" w:rsidR="00AB25F1" w:rsidRPr="00EE7461" w:rsidRDefault="00AB25F1" w:rsidP="00AB25F1">
      <w:pPr>
        <w:rPr>
          <w:ins w:id="445" w:author="China Telecom" w:date="2021-02-07T16:41:00Z"/>
        </w:rPr>
      </w:pPr>
      <w:ins w:id="446" w:author="China Telecom" w:date="2021-02-07T16:41:00Z">
        <w:r w:rsidRPr="00EE7461">
          <w:t xml:space="preserve">Configurations of </w:t>
        </w:r>
        <w:r w:rsidRPr="00EE7461">
          <w:rPr>
            <w:rFonts w:eastAsia="Batang"/>
          </w:rPr>
          <w:t>PDSCH</w:t>
        </w:r>
        <w:r w:rsidRPr="00EE7461">
          <w:t xml:space="preserve"> and PDCCH before measurement are specified in Annex C.</w:t>
        </w:r>
      </w:ins>
    </w:p>
    <w:p w14:paraId="646C8686" w14:textId="77777777" w:rsidR="00AB25F1" w:rsidRPr="00EE7461" w:rsidRDefault="00AB25F1" w:rsidP="00AB25F1">
      <w:pPr>
        <w:rPr>
          <w:ins w:id="447" w:author="China Telecom" w:date="2021-02-07T16:41:00Z"/>
          <w:lang w:eastAsia="ko-KR"/>
        </w:rPr>
      </w:pPr>
      <w:ins w:id="448" w:author="China Telecom" w:date="2021-02-07T16:41:00Z">
        <w:r w:rsidRPr="00EE7461">
          <w:t>Test Environment: Normal, as defined in TS 38.508-1 [6] clause 4.1.</w:t>
        </w:r>
      </w:ins>
    </w:p>
    <w:p w14:paraId="3271AD4E" w14:textId="77777777" w:rsidR="00AB25F1" w:rsidRPr="00EE7461" w:rsidRDefault="00AB25F1" w:rsidP="00AB25F1">
      <w:pPr>
        <w:rPr>
          <w:ins w:id="449" w:author="China Telecom" w:date="2021-02-07T16:41:00Z"/>
        </w:rPr>
      </w:pPr>
      <w:ins w:id="450" w:author="China Telecom" w:date="2021-02-07T16:41:00Z">
        <w:r w:rsidRPr="00EE7461">
          <w:t xml:space="preserve">Frequencies to be tested: </w:t>
        </w:r>
        <w:proofErr w:type="spellStart"/>
        <w:r w:rsidRPr="00EE7461">
          <w:t>Mid Range</w:t>
        </w:r>
        <w:proofErr w:type="spellEnd"/>
        <w:r w:rsidRPr="00EE7461">
          <w:t>, as defined in TS 38.508-1 [6] clause 4.3.1.1.</w:t>
        </w:r>
      </w:ins>
    </w:p>
    <w:p w14:paraId="4E124F05" w14:textId="77777777" w:rsidR="00AB25F1" w:rsidRPr="00EE7461" w:rsidRDefault="00AB25F1" w:rsidP="00AB25F1">
      <w:pPr>
        <w:rPr>
          <w:ins w:id="451" w:author="China Telecom" w:date="2021-02-07T16:41:00Z"/>
        </w:rPr>
      </w:pPr>
      <w:ins w:id="452" w:author="China Telecom" w:date="2021-02-07T16:41:00Z">
        <w:r w:rsidRPr="00EE7461">
          <w:t>For EN-DC within FR1 operation, setup the LTE link according to Annex D</w:t>
        </w:r>
      </w:ins>
    </w:p>
    <w:p w14:paraId="2F6E49CF" w14:textId="4CFCE675" w:rsidR="00AB25F1" w:rsidRPr="00EE7461" w:rsidRDefault="00AB25F1" w:rsidP="00AB25F1">
      <w:pPr>
        <w:pStyle w:val="B1"/>
        <w:rPr>
          <w:ins w:id="453" w:author="China Telecom" w:date="2021-02-07T16:41:00Z"/>
        </w:rPr>
      </w:pPr>
      <w:ins w:id="454" w:author="China Telecom" w:date="2021-02-07T16:41:00Z">
        <w:r w:rsidRPr="00EE7461">
          <w:t>1.</w:t>
        </w:r>
        <w:r w:rsidRPr="00EE7461">
          <w:tab/>
          <w:t xml:space="preserve">Connect the SS, the faders and AWGN noise source to the UE antenna connectors as shown in TS 38.508-1 [6] Annex A, in Figure </w:t>
        </w:r>
      </w:ins>
      <w:ins w:id="455" w:author="China Telecom" w:date="2021-02-19T09:28:00Z">
        <w:r w:rsidR="00E408F7" w:rsidRPr="00E408F7">
          <w:rPr>
            <w:highlight w:val="yellow"/>
          </w:rPr>
          <w:t>TBD</w:t>
        </w:r>
      </w:ins>
      <w:ins w:id="456" w:author="China Telecom" w:date="2021-02-07T16:41:00Z">
        <w:r w:rsidRPr="00EE7461">
          <w:t xml:space="preserve"> for TE diagram and section A.3.2.2 for UE diagram.</w:t>
        </w:r>
      </w:ins>
    </w:p>
    <w:p w14:paraId="35125F9E" w14:textId="11623E14" w:rsidR="00AB25F1" w:rsidRPr="00EE7461" w:rsidRDefault="00AB25F1" w:rsidP="00AB25F1">
      <w:pPr>
        <w:pStyle w:val="B1"/>
        <w:rPr>
          <w:ins w:id="457" w:author="China Telecom" w:date="2021-02-07T16:41:00Z"/>
        </w:rPr>
      </w:pPr>
      <w:ins w:id="458" w:author="China Telecom" w:date="2021-02-07T16:41:00Z">
        <w:r w:rsidRPr="00EE7461">
          <w:t>2.</w:t>
        </w:r>
        <w:r w:rsidRPr="00EE7461">
          <w:tab/>
          <w:t xml:space="preserve">The parameter settings for the cell are set up according to Table 6.1.2-1 and Table </w:t>
        </w:r>
      </w:ins>
      <w:ins w:id="459" w:author="China Telecom" w:date="2021-02-07T16:42:00Z">
        <w:r>
          <w:rPr>
            <w:lang w:eastAsia="zh-CN"/>
          </w:rPr>
          <w:t>6.3.</w:t>
        </w:r>
      </w:ins>
      <w:ins w:id="460" w:author="China Telecom" w:date="2021-02-07T16:57:00Z">
        <w:r w:rsidR="00F52B00">
          <w:rPr>
            <w:lang w:eastAsia="zh-CN"/>
          </w:rPr>
          <w:t>2</w:t>
        </w:r>
      </w:ins>
      <w:ins w:id="461" w:author="China Telecom" w:date="2021-02-07T16:42:00Z">
        <w:r>
          <w:rPr>
            <w:lang w:eastAsia="zh-CN"/>
          </w:rPr>
          <w:t>.1.3.3-1</w:t>
        </w:r>
      </w:ins>
      <w:ins w:id="462" w:author="China Telecom" w:date="2021-02-07T16:44:00Z">
        <w:r>
          <w:rPr>
            <w:lang w:eastAsia="zh-CN"/>
          </w:rPr>
          <w:t xml:space="preserve"> </w:t>
        </w:r>
      </w:ins>
      <w:ins w:id="463" w:author="China Telecom" w:date="2021-02-07T16:41:00Z">
        <w:r w:rsidRPr="00EE7461">
          <w:t>and as appropriate.</w:t>
        </w:r>
      </w:ins>
    </w:p>
    <w:p w14:paraId="1CEB0CF0" w14:textId="77777777" w:rsidR="00AB25F1" w:rsidRPr="00EE7461" w:rsidRDefault="00AB25F1" w:rsidP="00AB25F1">
      <w:pPr>
        <w:pStyle w:val="B1"/>
        <w:rPr>
          <w:ins w:id="464" w:author="China Telecom" w:date="2021-02-07T16:41:00Z"/>
        </w:rPr>
      </w:pPr>
      <w:ins w:id="465" w:author="China Telecom" w:date="2021-02-07T16:41:00Z">
        <w:r w:rsidRPr="00EE7461">
          <w:t>3.</w:t>
        </w:r>
        <w:r w:rsidRPr="00EE7461">
          <w:tab/>
          <w:t>Downlink signals for NR cell are initially set up according to Annexes C.0, C.1, C.2, C.3.1 and uplink signals according to Annexes G.0, G.1, G.2, G.3.1 of TS 38.521-1 [7].</w:t>
        </w:r>
      </w:ins>
    </w:p>
    <w:p w14:paraId="005C132E" w14:textId="77777777" w:rsidR="00AB25F1" w:rsidRPr="00EE7461" w:rsidRDefault="00AB25F1" w:rsidP="00AB25F1">
      <w:pPr>
        <w:pStyle w:val="B1"/>
        <w:rPr>
          <w:ins w:id="466" w:author="China Telecom" w:date="2021-02-07T16:41:00Z"/>
        </w:rPr>
      </w:pPr>
      <w:ins w:id="467" w:author="China Telecom" w:date="2021-02-07T16:41:00Z">
        <w:r w:rsidRPr="00EE7461">
          <w:t>4.</w:t>
        </w:r>
        <w:r w:rsidRPr="00EE7461">
          <w:tab/>
          <w:t>Propagation conditions are set according to Annex B.0.</w:t>
        </w:r>
      </w:ins>
    </w:p>
    <w:p w14:paraId="37E935C8" w14:textId="33BBC800" w:rsidR="007618EC" w:rsidRPr="00EE7461" w:rsidRDefault="00AB25F1" w:rsidP="00AB25F1">
      <w:pPr>
        <w:pStyle w:val="B1"/>
        <w:rPr>
          <w:ins w:id="468" w:author="China Telecom" w:date="2021-02-05T16:32:00Z"/>
        </w:rPr>
      </w:pPr>
      <w:ins w:id="469" w:author="China Telecom" w:date="2021-02-07T16:41:00Z">
        <w:r w:rsidRPr="00EE7461">
          <w:t>5.</w:t>
        </w:r>
        <w:r w:rsidRPr="00EE7461">
          <w:tab/>
          <w:t xml:space="preserve">Ensure the UE is in state RRC_CONNECTED with generic procedure parameters Connectivity NR, </w:t>
        </w:r>
        <w:proofErr w:type="gramStart"/>
        <w:r w:rsidRPr="00EE7461">
          <w:t>Connected</w:t>
        </w:r>
        <w:proofErr w:type="gramEnd"/>
        <w:r w:rsidRPr="00EE7461">
          <w:t xml:space="preserve"> without release </w:t>
        </w:r>
        <w:r w:rsidRPr="00EE7461">
          <w:rPr>
            <w:i/>
          </w:rPr>
          <w:t xml:space="preserve">On </w:t>
        </w:r>
        <w:r w:rsidRPr="00EE7461">
          <w:t xml:space="preserve">for SA or (EN-DC, DC bearer </w:t>
        </w:r>
        <w:r w:rsidRPr="00EE7461">
          <w:rPr>
            <w:i/>
          </w:rPr>
          <w:t>MCG</w:t>
        </w:r>
        <w:r w:rsidRPr="00EE7461">
          <w:t xml:space="preserve"> and </w:t>
        </w:r>
        <w:r w:rsidRPr="00EE7461">
          <w:rPr>
            <w:i/>
          </w:rPr>
          <w:t>SCG, Connected without Release On)</w:t>
        </w:r>
        <w:r w:rsidRPr="00EE7461">
          <w:t xml:space="preserve"> for NSA according to TS 38.508-1 [6] clause 4.5. Message content are defined in clause 6.3.</w:t>
        </w:r>
      </w:ins>
      <w:ins w:id="470" w:author="China Telecom" w:date="2021-02-07T16:57:00Z">
        <w:r w:rsidR="00F52B00">
          <w:t>2</w:t>
        </w:r>
      </w:ins>
      <w:ins w:id="471" w:author="China Telecom" w:date="2021-02-07T16:41:00Z">
        <w:r w:rsidRPr="00EE7461">
          <w:t>.1.</w:t>
        </w:r>
      </w:ins>
      <w:ins w:id="472" w:author="China Telecom" w:date="2021-02-07T16:43:00Z">
        <w:r>
          <w:t>3</w:t>
        </w:r>
      </w:ins>
      <w:ins w:id="473" w:author="China Telecom" w:date="2021-02-07T16:41:00Z">
        <w:r w:rsidRPr="00EE7461">
          <w:t>.4.3.</w:t>
        </w:r>
      </w:ins>
    </w:p>
    <w:p w14:paraId="08C0FF1E" w14:textId="26A9731F" w:rsidR="007618EC" w:rsidRPr="00EE7461" w:rsidRDefault="007618EC" w:rsidP="007618EC">
      <w:pPr>
        <w:pStyle w:val="H6"/>
        <w:rPr>
          <w:ins w:id="474" w:author="China Telecom" w:date="2021-02-05T16:32:00Z"/>
        </w:rPr>
      </w:pPr>
      <w:ins w:id="475" w:author="China Telecom" w:date="2021-02-05T16:32:00Z">
        <w:r w:rsidRPr="00EE7461">
          <w:t>6.3.</w:t>
        </w:r>
      </w:ins>
      <w:ins w:id="476" w:author="China Telecom" w:date="2021-02-07T16:57:00Z">
        <w:r w:rsidR="00F52B00">
          <w:t>2</w:t>
        </w:r>
      </w:ins>
      <w:ins w:id="477" w:author="China Telecom" w:date="2021-02-05T16:32:00Z">
        <w:r w:rsidRPr="00EE7461">
          <w:t>.1.</w:t>
        </w:r>
      </w:ins>
      <w:ins w:id="478" w:author="China Telecom" w:date="2021-02-05T16:39:00Z">
        <w:r>
          <w:t>3</w:t>
        </w:r>
      </w:ins>
      <w:ins w:id="479" w:author="China Telecom" w:date="2021-02-05T16:32:00Z">
        <w:r w:rsidRPr="00EE7461">
          <w:t>.4.2</w:t>
        </w:r>
        <w:r w:rsidRPr="00EE7461">
          <w:tab/>
          <w:t>Test procedure</w:t>
        </w:r>
      </w:ins>
    </w:p>
    <w:p w14:paraId="3D3E5B06" w14:textId="4CA7FA80" w:rsidR="00AB25F1" w:rsidRPr="00EE7461" w:rsidRDefault="00AB25F1" w:rsidP="00AB25F1">
      <w:pPr>
        <w:pStyle w:val="B1"/>
        <w:rPr>
          <w:ins w:id="480" w:author="China Telecom" w:date="2021-02-07T16:43:00Z"/>
        </w:rPr>
      </w:pPr>
      <w:bookmarkStart w:id="481" w:name="_Hlk8759063"/>
      <w:ins w:id="482" w:author="China Telecom" w:date="2021-02-07T16:43:00Z">
        <w:r w:rsidRPr="00EE7461">
          <w:t>1.</w:t>
        </w:r>
        <w:r w:rsidRPr="00EE7461">
          <w:tab/>
          <w:t xml:space="preserve">Set the parameters of bandwidth, the propagation condition, antenna configuration and measurement channel according to </w:t>
        </w:r>
      </w:ins>
      <w:ins w:id="483" w:author="China Telecom" w:date="2021-02-07T16:44:00Z">
        <w:r w:rsidRPr="00EE7461">
          <w:t xml:space="preserve">Table </w:t>
        </w:r>
        <w:r>
          <w:rPr>
            <w:lang w:eastAsia="zh-CN"/>
          </w:rPr>
          <w:t>6.3.</w:t>
        </w:r>
      </w:ins>
      <w:ins w:id="484" w:author="China Telecom" w:date="2021-02-07T16:57:00Z">
        <w:r w:rsidR="00F52B00">
          <w:rPr>
            <w:lang w:eastAsia="zh-CN"/>
          </w:rPr>
          <w:t>2</w:t>
        </w:r>
      </w:ins>
      <w:ins w:id="485" w:author="China Telecom" w:date="2021-02-07T16:44:00Z">
        <w:r>
          <w:rPr>
            <w:lang w:eastAsia="zh-CN"/>
          </w:rPr>
          <w:t>.1.3.3-1</w:t>
        </w:r>
      </w:ins>
      <w:ins w:id="486" w:author="China Telecom" w:date="2021-02-07T16:43:00Z">
        <w:r w:rsidRPr="00EE7461">
          <w:rPr>
            <w:lang w:eastAsia="zh-CN"/>
          </w:rPr>
          <w:t xml:space="preserve"> </w:t>
        </w:r>
        <w:r w:rsidRPr="00EE7461">
          <w:t>as appropriate.</w:t>
        </w:r>
      </w:ins>
    </w:p>
    <w:p w14:paraId="1C36D251" w14:textId="77777777" w:rsidR="00AB25F1" w:rsidRPr="00EE7461" w:rsidRDefault="00AB25F1" w:rsidP="00AB25F1">
      <w:pPr>
        <w:pStyle w:val="B1"/>
        <w:rPr>
          <w:ins w:id="487" w:author="China Telecom" w:date="2021-02-07T16:43:00Z"/>
        </w:rPr>
      </w:pPr>
      <w:ins w:id="488" w:author="China Telecom" w:date="2021-02-07T16:43:00Z">
        <w:r w:rsidRPr="00EE7461">
          <w:t>2.</w:t>
        </w:r>
        <w:r w:rsidRPr="00EE7461">
          <w:tab/>
          <w:t xml:space="preserve">The SS shall transmit PDSCH via PDCCH DCI format </w:t>
        </w:r>
        <w:r w:rsidRPr="00EE7461">
          <w:rPr>
            <w:lang w:eastAsia="zh-CN"/>
          </w:rPr>
          <w:t>[1_1]</w:t>
        </w:r>
        <w:r w:rsidRPr="00EE7461">
          <w:t xml:space="preserve"> for C_RNTI to transmit the DL RMC with precoding matrix according to PMI report from the UE. The SS sends downlink MAC padding bits on the DL RMC. </w:t>
        </w:r>
        <w:r w:rsidRPr="00EE7461">
          <w:rPr>
            <w:lang w:eastAsia="zh-CN"/>
          </w:rPr>
          <w:t>SS schedules the UL transmission to carry the PUSCH CQI feedback via PDCCH DCI format [0_1] with aperiodic CSI request triggered.</w:t>
        </w:r>
        <w:r w:rsidRPr="00EE7461">
          <w:t xml:space="preserve"> Establish </w:t>
        </w:r>
      </w:ins>
      <w:ins w:id="489" w:author="China Telecom" w:date="2021-02-07T16:43:00Z">
        <w:r w:rsidRPr="00EE7461">
          <w:rPr>
            <w:position w:val="-14"/>
          </w:rPr>
          <w:object w:dxaOrig="1260" w:dyaOrig="380" w14:anchorId="3E31F56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3pt;height:19.5pt" o:ole="">
              <v:imagedata r:id="rId13" o:title=""/>
            </v:shape>
            <o:OLEObject Type="Embed" ProgID="Equation.3" ShapeID="_x0000_i1025" DrawAspect="Content" ObjectID="_1675233360" r:id="rId14"/>
          </w:object>
        </w:r>
      </w:ins>
      <w:ins w:id="490" w:author="China Telecom" w:date="2021-02-07T16:43:00Z">
        <w:r w:rsidRPr="00EE7461">
          <w:t xml:space="preserve">and </w:t>
        </w:r>
      </w:ins>
      <w:ins w:id="491" w:author="China Telecom" w:date="2021-02-07T16:43:00Z">
        <w:r w:rsidRPr="00EE7461">
          <w:rPr>
            <w:position w:val="-14"/>
          </w:rPr>
          <w:object w:dxaOrig="1420" w:dyaOrig="380" w14:anchorId="1D9F9AB4">
            <v:shape id="_x0000_i1026" type="#_x0000_t75" style="width:63pt;height:16.5pt" o:ole="">
              <v:imagedata r:id="rId15" o:title=""/>
            </v:shape>
            <o:OLEObject Type="Embed" ProgID="Equation.3" ShapeID="_x0000_i1026" DrawAspect="Content" ObjectID="_1675233361" r:id="rId16"/>
          </w:object>
        </w:r>
      </w:ins>
      <w:ins w:id="492" w:author="China Telecom" w:date="2021-02-07T16:43:00Z">
        <w:r w:rsidRPr="00EE7461">
          <w:t xml:space="preserve"> according to </w:t>
        </w:r>
        <w:r w:rsidRPr="00EE7461">
          <w:rPr>
            <w:lang w:eastAsia="zh-CN"/>
          </w:rPr>
          <w:t>A</w:t>
        </w:r>
        <w:r w:rsidRPr="00EE7461">
          <w:t xml:space="preserve">nnex </w:t>
        </w:r>
        <w:r w:rsidRPr="00EE7461">
          <w:rPr>
            <w:lang w:eastAsia="zh-CN"/>
          </w:rPr>
          <w:t>G.3.2</w:t>
        </w:r>
        <w:r w:rsidRPr="00EE7461">
          <w:t>.</w:t>
        </w:r>
      </w:ins>
    </w:p>
    <w:p w14:paraId="7E2F3ECB" w14:textId="77777777" w:rsidR="00AB25F1" w:rsidRPr="00EE7461" w:rsidRDefault="00AB25F1" w:rsidP="00AB25F1">
      <w:pPr>
        <w:pStyle w:val="B1"/>
        <w:rPr>
          <w:ins w:id="493" w:author="China Telecom" w:date="2021-02-07T16:43:00Z"/>
          <w:lang w:eastAsia="zh-CN"/>
        </w:rPr>
      </w:pPr>
      <w:ins w:id="494" w:author="China Telecom" w:date="2021-02-07T16:43:00Z">
        <w:r w:rsidRPr="00EE7461">
          <w:t>3.</w:t>
        </w:r>
        <w:r w:rsidRPr="00EE7461">
          <w:tab/>
          <w:t>Set SNR to</w:t>
        </w:r>
      </w:ins>
      <w:ins w:id="495" w:author="China Telecom" w:date="2021-02-07T16:43:00Z">
        <w:r w:rsidRPr="00EE7461">
          <w:rPr>
            <w:position w:val="-14"/>
          </w:rPr>
          <w:object w:dxaOrig="1420" w:dyaOrig="380" w14:anchorId="0EFEA6AA">
            <v:shape id="_x0000_i1027" type="#_x0000_t75" style="width:63pt;height:16.5pt" o:ole="">
              <v:imagedata r:id="rId15" o:title=""/>
            </v:shape>
            <o:OLEObject Type="Embed" ProgID="Equation.3" ShapeID="_x0000_i1027" DrawAspect="Content" ObjectID="_1675233362" r:id="rId17"/>
          </w:object>
        </w:r>
      </w:ins>
      <w:ins w:id="496" w:author="China Telecom" w:date="2021-02-07T16:43:00Z">
        <w:r w:rsidRPr="00EE7461">
          <w:t>. The SS shall transmit PDSCH with randomly selected precoding matrix from codebook (</w:t>
        </w:r>
        <w:r w:rsidRPr="00EE7461">
          <w:rPr>
            <w:color w:val="000000"/>
          </w:rPr>
          <w:t>Table 5.2.2.2.1-</w:t>
        </w:r>
        <w:r w:rsidRPr="00EE7461">
          <w:rPr>
            <w:color w:val="000000"/>
            <w:lang w:eastAsia="zh-CN"/>
          </w:rPr>
          <w:t xml:space="preserve">5 </w:t>
        </w:r>
        <w:r w:rsidRPr="00EE7461">
          <w:t>in TS 38.214 [</w:t>
        </w:r>
        <w:r w:rsidRPr="00EE7461">
          <w:rPr>
            <w:lang w:eastAsia="zh-CN"/>
          </w:rPr>
          <w:t>12</w:t>
        </w:r>
        <w:r w:rsidRPr="00EE7461">
          <w:t xml:space="preserve">]) every </w:t>
        </w:r>
        <w:r w:rsidRPr="00EE7461">
          <w:rPr>
            <w:lang w:eastAsia="zh-CN"/>
          </w:rPr>
          <w:t>slot</w:t>
        </w:r>
        <w:r w:rsidRPr="00EE7461">
          <w:t xml:space="preserve"> regardless of PMI reports from the UE. Note that each precoding matrix shall be selected in equal probabilities. The SS sends downlink MAC padding bits on the DL RMC. </w:t>
        </w:r>
        <w:r w:rsidRPr="00EE7461">
          <w:rPr>
            <w:lang w:eastAsia="zh-CN"/>
          </w:rPr>
          <w:t>SS schedules the UL transmission to carry the PUSCH CSI feedback via PDCCH DCI format [0_1] with aperiodic CSI request triggered.</w:t>
        </w:r>
        <w:r w:rsidRPr="00EE7461">
          <w:t xml:space="preserve"> Measure </w:t>
        </w:r>
      </w:ins>
      <w:ins w:id="497" w:author="China Telecom" w:date="2021-02-07T16:43:00Z">
        <w:r w:rsidRPr="00EE7461">
          <w:rPr>
            <w:position w:val="-14"/>
          </w:rPr>
          <w:object w:dxaOrig="760" w:dyaOrig="380" w14:anchorId="5A4C6EDE">
            <v:shape id="_x0000_i1028" type="#_x0000_t75" style="width:37.5pt;height:19.5pt" o:ole="">
              <v:imagedata r:id="rId18" o:title=""/>
            </v:shape>
            <o:OLEObject Type="Embed" ProgID="Equation.DSMT4" ShapeID="_x0000_i1028" DrawAspect="Content" ObjectID="_1675233363" r:id="rId19"/>
          </w:object>
        </w:r>
      </w:ins>
      <w:ins w:id="498" w:author="China Telecom" w:date="2021-02-07T16:43:00Z">
        <w:r w:rsidRPr="00EE7461">
          <w:t xml:space="preserve">according to Annex </w:t>
        </w:r>
        <w:r w:rsidRPr="00EE7461">
          <w:rPr>
            <w:lang w:eastAsia="zh-CN"/>
          </w:rPr>
          <w:t>G.3.3.</w:t>
        </w:r>
      </w:ins>
    </w:p>
    <w:p w14:paraId="014B5DE4" w14:textId="6F1D3BE3" w:rsidR="007618EC" w:rsidRPr="00EE7461" w:rsidRDefault="00AB25F1" w:rsidP="00AB25F1">
      <w:pPr>
        <w:pStyle w:val="B1"/>
        <w:rPr>
          <w:ins w:id="499" w:author="China Telecom" w:date="2021-02-05T16:32:00Z"/>
        </w:rPr>
      </w:pPr>
      <w:ins w:id="500" w:author="China Telecom" w:date="2021-02-07T16:43:00Z">
        <w:r w:rsidRPr="00EE7461">
          <w:t>4.</w:t>
        </w:r>
        <w:r w:rsidRPr="00EE7461">
          <w:tab/>
          <w:t>Calculate</w:t>
        </w:r>
      </w:ins>
      <w:ins w:id="501" w:author="China Telecom" w:date="2021-02-07T16:43:00Z">
        <w:r w:rsidRPr="00EE7461">
          <w:rPr>
            <w:position w:val="-34"/>
          </w:rPr>
          <w:object w:dxaOrig="1719" w:dyaOrig="760" w14:anchorId="414633CF">
            <v:shape id="_x0000_i1029" type="#_x0000_t75" style="width:86pt;height:37.5pt" o:ole="">
              <v:imagedata r:id="rId20" o:title=""/>
            </v:shape>
            <o:OLEObject Type="Embed" ProgID="Equation.3" ShapeID="_x0000_i1029" DrawAspect="Content" ObjectID="_1675233364" r:id="rId21"/>
          </w:object>
        </w:r>
      </w:ins>
      <w:ins w:id="502" w:author="China Telecom" w:date="2021-02-07T16:43:00Z">
        <w:r w:rsidRPr="00EE7461">
          <w:rPr>
            <w:lang w:eastAsia="zh-CN"/>
          </w:rPr>
          <w:t xml:space="preserve">. </w:t>
        </w:r>
        <w:r w:rsidRPr="00EE7461">
          <w:t xml:space="preserve">If the ratio </w:t>
        </w:r>
        <w:r w:rsidRPr="00EE7461">
          <w:rPr>
            <w:lang w:eastAsia="zh-CN"/>
          </w:rPr>
          <w:sym w:font="Symbol" w:char="F0B3"/>
        </w:r>
        <w:r w:rsidRPr="00EE7461">
          <w:t xml:space="preserve"> </w:t>
        </w:r>
        <w:r w:rsidRPr="00EE7461">
          <w:rPr>
            <w:rFonts w:ascii="Symbol" w:eastAsia="?? ??" w:hAnsi="Symbol"/>
            <w:iCs/>
          </w:rPr>
          <w:t></w:t>
        </w:r>
        <w:r w:rsidRPr="00EE7461">
          <w:rPr>
            <w:rFonts w:ascii="Symbol" w:hAnsi="Symbol"/>
            <w:iCs/>
          </w:rPr>
          <w:t></w:t>
        </w:r>
        <w:r w:rsidRPr="00EE7461">
          <w:t xml:space="preserve">which is specified in table </w:t>
        </w:r>
        <w:r w:rsidRPr="00EE7461">
          <w:rPr>
            <w:lang w:eastAsia="zh-CN"/>
          </w:rPr>
          <w:t>6.3.</w:t>
        </w:r>
      </w:ins>
      <w:ins w:id="503" w:author="China Telecom" w:date="2021-02-07T16:57:00Z">
        <w:r w:rsidR="00F52B00">
          <w:rPr>
            <w:lang w:eastAsia="zh-CN"/>
          </w:rPr>
          <w:t>2</w:t>
        </w:r>
      </w:ins>
      <w:ins w:id="504" w:author="China Telecom" w:date="2021-02-07T16:43:00Z">
        <w:r w:rsidRPr="00EE7461">
          <w:rPr>
            <w:lang w:eastAsia="zh-CN"/>
          </w:rPr>
          <w:t>.1.</w:t>
        </w:r>
      </w:ins>
      <w:ins w:id="505" w:author="China Telecom" w:date="2021-02-07T16:46:00Z">
        <w:r>
          <w:rPr>
            <w:lang w:eastAsia="zh-CN"/>
          </w:rPr>
          <w:t>3</w:t>
        </w:r>
      </w:ins>
      <w:ins w:id="506" w:author="China Telecom" w:date="2021-02-07T16:43:00Z">
        <w:r w:rsidRPr="00EE7461">
          <w:rPr>
            <w:lang w:eastAsia="zh-CN"/>
          </w:rPr>
          <w:t>.5-1</w:t>
        </w:r>
        <w:r w:rsidRPr="00EE7461">
          <w:t xml:space="preserve">, then the test is pass. Otherwise, the test is </w:t>
        </w:r>
        <w:proofErr w:type="gramStart"/>
        <w:r w:rsidRPr="00EE7461">
          <w:t>fail</w:t>
        </w:r>
        <w:proofErr w:type="gramEnd"/>
        <w:r w:rsidRPr="00EE7461">
          <w:t>.</w:t>
        </w:r>
      </w:ins>
      <w:bookmarkEnd w:id="481"/>
      <w:ins w:id="507" w:author="China Telecom" w:date="2021-02-07T16:44:00Z">
        <w:r w:rsidRPr="00EE7461" w:rsidDel="00AB25F1">
          <w:t xml:space="preserve"> </w:t>
        </w:r>
      </w:ins>
    </w:p>
    <w:p w14:paraId="435D98EB" w14:textId="4E101063" w:rsidR="007618EC" w:rsidRPr="00EE7461" w:rsidRDefault="007618EC" w:rsidP="007618EC">
      <w:pPr>
        <w:pStyle w:val="H6"/>
        <w:rPr>
          <w:ins w:id="508" w:author="China Telecom" w:date="2021-02-05T16:32:00Z"/>
        </w:rPr>
      </w:pPr>
      <w:ins w:id="509" w:author="China Telecom" w:date="2021-02-05T16:32:00Z">
        <w:r w:rsidRPr="00EE7461">
          <w:t>6.3.</w:t>
        </w:r>
      </w:ins>
      <w:ins w:id="510" w:author="China Telecom" w:date="2021-02-07T16:57:00Z">
        <w:r w:rsidR="00F52B00">
          <w:t>2</w:t>
        </w:r>
      </w:ins>
      <w:ins w:id="511" w:author="China Telecom" w:date="2021-02-05T16:32:00Z">
        <w:r w:rsidRPr="00EE7461">
          <w:t>.1.</w:t>
        </w:r>
      </w:ins>
      <w:ins w:id="512" w:author="China Telecom" w:date="2021-02-05T16:39:00Z">
        <w:r>
          <w:t>3</w:t>
        </w:r>
      </w:ins>
      <w:ins w:id="513" w:author="China Telecom" w:date="2021-02-05T16:32:00Z">
        <w:r w:rsidRPr="00EE7461">
          <w:t>.4.3</w:t>
        </w:r>
        <w:r w:rsidRPr="00EE7461">
          <w:tab/>
          <w:t>Message contents</w:t>
        </w:r>
      </w:ins>
    </w:p>
    <w:p w14:paraId="78C045D6" w14:textId="77777777" w:rsidR="007618EC" w:rsidRPr="00EE7461" w:rsidRDefault="007618EC" w:rsidP="007618EC">
      <w:pPr>
        <w:rPr>
          <w:ins w:id="514" w:author="China Telecom" w:date="2021-02-05T16:32:00Z"/>
        </w:rPr>
      </w:pPr>
      <w:ins w:id="515" w:author="China Telecom" w:date="2021-02-05T16:32:00Z">
        <w:r w:rsidRPr="00EE7461">
          <w:t>Message contents are according to TS 38.508-1 [6] clause 4.6.1.</w:t>
        </w:r>
      </w:ins>
    </w:p>
    <w:p w14:paraId="03441F94" w14:textId="494C9B3B" w:rsidR="007618EC" w:rsidRPr="00EE7461" w:rsidRDefault="007618EC" w:rsidP="007618EC">
      <w:pPr>
        <w:pStyle w:val="H6"/>
        <w:rPr>
          <w:ins w:id="516" w:author="China Telecom" w:date="2021-02-05T16:32:00Z"/>
        </w:rPr>
      </w:pPr>
      <w:ins w:id="517" w:author="China Telecom" w:date="2021-02-05T16:32:00Z">
        <w:r w:rsidRPr="00EE7461">
          <w:t>6.3.</w:t>
        </w:r>
      </w:ins>
      <w:ins w:id="518" w:author="China Telecom" w:date="2021-02-07T16:57:00Z">
        <w:r w:rsidR="00F52B00">
          <w:t>2</w:t>
        </w:r>
      </w:ins>
      <w:ins w:id="519" w:author="China Telecom" w:date="2021-02-05T16:32:00Z">
        <w:r w:rsidRPr="00EE7461">
          <w:t>.1.</w:t>
        </w:r>
      </w:ins>
      <w:ins w:id="520" w:author="China Telecom" w:date="2021-02-05T16:39:00Z">
        <w:r>
          <w:t>3</w:t>
        </w:r>
      </w:ins>
      <w:ins w:id="521" w:author="China Telecom" w:date="2021-02-05T16:32:00Z">
        <w:r w:rsidRPr="00EE7461">
          <w:t>.4.3.1</w:t>
        </w:r>
        <w:r w:rsidRPr="00EE7461">
          <w:tab/>
          <w:t>Message exceptions for SA</w:t>
        </w:r>
      </w:ins>
    </w:p>
    <w:p w14:paraId="53A72B5D" w14:textId="2420B5E5" w:rsidR="007618EC" w:rsidRPr="00EE7461" w:rsidRDefault="007618EC" w:rsidP="007618EC">
      <w:pPr>
        <w:pStyle w:val="TH"/>
        <w:rPr>
          <w:ins w:id="522" w:author="China Telecom" w:date="2021-02-05T16:32:00Z"/>
        </w:rPr>
      </w:pPr>
      <w:ins w:id="523" w:author="China Telecom" w:date="2021-02-05T16:32:00Z">
        <w:r w:rsidRPr="00EE7461">
          <w:t>Table 6.</w:t>
        </w:r>
        <w:r w:rsidRPr="00EE7461">
          <w:rPr>
            <w:lang w:eastAsia="zh-CN"/>
          </w:rPr>
          <w:t>3</w:t>
        </w:r>
        <w:r w:rsidRPr="00EE7461">
          <w:t>.</w:t>
        </w:r>
      </w:ins>
      <w:ins w:id="524" w:author="China Telecom" w:date="2021-02-07T16:57:00Z">
        <w:r w:rsidR="00F52B00">
          <w:t>2</w:t>
        </w:r>
      </w:ins>
      <w:ins w:id="525" w:author="China Telecom" w:date="2021-02-05T16:32:00Z">
        <w:r w:rsidRPr="00EE7461">
          <w:t>.1.</w:t>
        </w:r>
      </w:ins>
      <w:ins w:id="526" w:author="China Telecom" w:date="2021-02-05T16:39:00Z">
        <w:r>
          <w:rPr>
            <w:lang w:eastAsia="zh-CN"/>
          </w:rPr>
          <w:t>3</w:t>
        </w:r>
      </w:ins>
      <w:ins w:id="527" w:author="China Telecom" w:date="2021-02-05T16:32:00Z">
        <w:r w:rsidRPr="00EE7461">
          <w:t>.4.3.1</w:t>
        </w:r>
        <w:r w:rsidRPr="00E408F7">
          <w:rPr>
            <w:highlight w:val="yellow"/>
          </w:rPr>
          <w:t>-</w:t>
        </w:r>
      </w:ins>
      <w:ins w:id="528" w:author="China Telecom" w:date="2021-02-19T09:29:00Z">
        <w:r w:rsidR="00E408F7" w:rsidRPr="00E408F7">
          <w:rPr>
            <w:highlight w:val="yellow"/>
            <w:lang w:eastAsia="zh-CN"/>
          </w:rPr>
          <w:t>1</w:t>
        </w:r>
      </w:ins>
      <w:ins w:id="529" w:author="China Telecom" w:date="2021-02-05T16:32:00Z">
        <w:r w:rsidRPr="00EE7461">
          <w:t>: CSI-RS-</w:t>
        </w:r>
        <w:proofErr w:type="spellStart"/>
        <w:r w:rsidRPr="00EE7461">
          <w:t>ResourceMapping</w:t>
        </w:r>
        <w:proofErr w:type="spellEnd"/>
        <w:r w:rsidRPr="00EE7461">
          <w:t xml:space="preserve"> for NZP-CSI-RS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618EC" w:rsidRPr="00EE7461" w14:paraId="1DD1FB7C" w14:textId="77777777" w:rsidTr="009A7DAF">
        <w:trPr>
          <w:ins w:id="530" w:author="China Telecom" w:date="2021-02-05T16:32:00Z"/>
        </w:trPr>
        <w:tc>
          <w:tcPr>
            <w:tcW w:w="9747" w:type="dxa"/>
            <w:gridSpan w:val="4"/>
          </w:tcPr>
          <w:p w14:paraId="4F3776B6" w14:textId="73B7A4AE" w:rsidR="007618EC" w:rsidRPr="00EE7461" w:rsidRDefault="007618EC" w:rsidP="009A7DAF">
            <w:pPr>
              <w:pStyle w:val="TAH"/>
              <w:jc w:val="left"/>
              <w:rPr>
                <w:ins w:id="531" w:author="China Telecom" w:date="2021-02-05T16:32:00Z"/>
                <w:b w:val="0"/>
              </w:rPr>
            </w:pPr>
            <w:ins w:id="532" w:author="China Telecom" w:date="2021-02-05T16:32:00Z">
              <w:r w:rsidRPr="00EE7461">
                <w:rPr>
                  <w:b w:val="0"/>
                </w:rPr>
                <w:t>Derivation Path: TS 38.508-1 [6], clause 5.4.2</w:t>
              </w:r>
            </w:ins>
            <w:ins w:id="533" w:author="China Telecom" w:date="2021-02-19T09:29:00Z">
              <w:r w:rsidR="00E408F7" w:rsidRPr="00E408F7">
                <w:rPr>
                  <w:b w:val="0"/>
                  <w:highlight w:val="yellow"/>
                </w:rPr>
                <w:t>.5</w:t>
              </w:r>
            </w:ins>
            <w:ins w:id="534" w:author="China Telecom" w:date="2021-02-05T16:32:00Z">
              <w:r w:rsidRPr="00EE7461">
                <w:rPr>
                  <w:b w:val="0"/>
                </w:rPr>
                <w:t>, Table 5.4.2</w:t>
              </w:r>
            </w:ins>
            <w:ins w:id="535" w:author="China Telecom" w:date="2021-02-19T09:29:00Z">
              <w:r w:rsidR="00E408F7" w:rsidRPr="00E408F7">
                <w:rPr>
                  <w:b w:val="0"/>
                  <w:highlight w:val="yellow"/>
                </w:rPr>
                <w:t>.5-2</w:t>
              </w:r>
            </w:ins>
          </w:p>
        </w:tc>
      </w:tr>
      <w:tr w:rsidR="007618EC" w:rsidRPr="00EE7461" w14:paraId="2B9B5CE9" w14:textId="77777777" w:rsidTr="009A7DAF">
        <w:trPr>
          <w:ins w:id="536" w:author="China Telecom" w:date="2021-02-05T16:32:00Z"/>
        </w:trPr>
        <w:tc>
          <w:tcPr>
            <w:tcW w:w="4535" w:type="dxa"/>
          </w:tcPr>
          <w:p w14:paraId="1BA995F2" w14:textId="77777777" w:rsidR="007618EC" w:rsidRPr="00EE7461" w:rsidRDefault="007618EC" w:rsidP="009A7DAF">
            <w:pPr>
              <w:pStyle w:val="TAH"/>
              <w:rPr>
                <w:ins w:id="537" w:author="China Telecom" w:date="2021-02-05T16:32:00Z"/>
              </w:rPr>
            </w:pPr>
            <w:ins w:id="538" w:author="China Telecom" w:date="2021-02-05T16:32:00Z">
              <w:r w:rsidRPr="00EE7461">
                <w:t>Information Element</w:t>
              </w:r>
            </w:ins>
          </w:p>
        </w:tc>
        <w:tc>
          <w:tcPr>
            <w:tcW w:w="2267" w:type="dxa"/>
          </w:tcPr>
          <w:p w14:paraId="53EA2CD8" w14:textId="77777777" w:rsidR="007618EC" w:rsidRPr="00EE7461" w:rsidRDefault="007618EC" w:rsidP="009A7DAF">
            <w:pPr>
              <w:pStyle w:val="TAH"/>
              <w:rPr>
                <w:ins w:id="539" w:author="China Telecom" w:date="2021-02-05T16:32:00Z"/>
              </w:rPr>
            </w:pPr>
            <w:ins w:id="540" w:author="China Telecom" w:date="2021-02-05T16:32:00Z">
              <w:r w:rsidRPr="00EE7461">
                <w:t>Value/remark</w:t>
              </w:r>
            </w:ins>
          </w:p>
        </w:tc>
        <w:tc>
          <w:tcPr>
            <w:tcW w:w="1700" w:type="dxa"/>
          </w:tcPr>
          <w:p w14:paraId="59C742B1" w14:textId="77777777" w:rsidR="007618EC" w:rsidRPr="00EE7461" w:rsidRDefault="007618EC" w:rsidP="009A7DAF">
            <w:pPr>
              <w:pStyle w:val="TAH"/>
              <w:rPr>
                <w:ins w:id="541" w:author="China Telecom" w:date="2021-02-05T16:32:00Z"/>
              </w:rPr>
            </w:pPr>
            <w:ins w:id="542" w:author="China Telecom" w:date="2021-02-05T16:32:00Z">
              <w:r w:rsidRPr="00EE7461">
                <w:t>Comment</w:t>
              </w:r>
            </w:ins>
          </w:p>
        </w:tc>
        <w:tc>
          <w:tcPr>
            <w:tcW w:w="1245" w:type="dxa"/>
          </w:tcPr>
          <w:p w14:paraId="4C56738A" w14:textId="77777777" w:rsidR="007618EC" w:rsidRPr="00EE7461" w:rsidRDefault="007618EC" w:rsidP="009A7DAF">
            <w:pPr>
              <w:pStyle w:val="TAH"/>
              <w:rPr>
                <w:ins w:id="543" w:author="China Telecom" w:date="2021-02-05T16:32:00Z"/>
              </w:rPr>
            </w:pPr>
            <w:ins w:id="544" w:author="China Telecom" w:date="2021-02-05T16:32:00Z">
              <w:r w:rsidRPr="00EE7461">
                <w:t>Condition</w:t>
              </w:r>
            </w:ins>
          </w:p>
        </w:tc>
      </w:tr>
      <w:tr w:rsidR="007618EC" w:rsidRPr="00EE7461" w14:paraId="4E20026B" w14:textId="77777777" w:rsidTr="009A7DAF">
        <w:trPr>
          <w:ins w:id="545" w:author="China Telecom" w:date="2021-02-05T16:32:00Z"/>
        </w:trPr>
        <w:tc>
          <w:tcPr>
            <w:tcW w:w="4535" w:type="dxa"/>
          </w:tcPr>
          <w:p w14:paraId="02482014" w14:textId="77777777" w:rsidR="007618EC" w:rsidRPr="00EE7461" w:rsidRDefault="007618EC" w:rsidP="009A7DAF">
            <w:pPr>
              <w:pStyle w:val="TAL"/>
              <w:rPr>
                <w:ins w:id="546" w:author="China Telecom" w:date="2021-02-05T16:32:00Z"/>
              </w:rPr>
            </w:pPr>
            <w:ins w:id="547" w:author="China Telecom" w:date="2021-02-05T16:32:00Z">
              <w:r w:rsidRPr="00EE7461">
                <w:t>CSI-RS-</w:t>
              </w:r>
              <w:proofErr w:type="spellStart"/>
              <w:proofErr w:type="gramStart"/>
              <w:r w:rsidRPr="00EE7461">
                <w:t>ResourceMapping</w:t>
              </w:r>
              <w:proofErr w:type="spellEnd"/>
              <w:r w:rsidRPr="00EE7461">
                <w:t xml:space="preserve"> ::=</w:t>
              </w:r>
              <w:proofErr w:type="gramEnd"/>
              <w:r w:rsidRPr="00EE7461">
                <w:t xml:space="preserve"> </w:t>
              </w:r>
              <w:r w:rsidRPr="00EE7461">
                <w:rPr>
                  <w:snapToGrid w:val="0"/>
                </w:rPr>
                <w:t xml:space="preserve">SEQUENCE </w:t>
              </w:r>
              <w:r w:rsidRPr="00EE7461">
                <w:t>{</w:t>
              </w:r>
            </w:ins>
          </w:p>
        </w:tc>
        <w:tc>
          <w:tcPr>
            <w:tcW w:w="2267" w:type="dxa"/>
          </w:tcPr>
          <w:p w14:paraId="2403530B" w14:textId="77777777" w:rsidR="007618EC" w:rsidRPr="00EE7461" w:rsidRDefault="007618EC" w:rsidP="009A7DAF">
            <w:pPr>
              <w:pStyle w:val="TAL"/>
              <w:rPr>
                <w:ins w:id="548" w:author="China Telecom" w:date="2021-02-05T16:32:00Z"/>
              </w:rPr>
            </w:pPr>
          </w:p>
        </w:tc>
        <w:tc>
          <w:tcPr>
            <w:tcW w:w="1700" w:type="dxa"/>
          </w:tcPr>
          <w:p w14:paraId="2E95942F" w14:textId="77777777" w:rsidR="007618EC" w:rsidRPr="00EE7461" w:rsidRDefault="007618EC" w:rsidP="009A7DAF">
            <w:pPr>
              <w:pStyle w:val="TAL"/>
              <w:rPr>
                <w:ins w:id="549" w:author="China Telecom" w:date="2021-02-05T16:32:00Z"/>
              </w:rPr>
            </w:pPr>
          </w:p>
        </w:tc>
        <w:tc>
          <w:tcPr>
            <w:tcW w:w="1245" w:type="dxa"/>
          </w:tcPr>
          <w:p w14:paraId="3B62889F" w14:textId="77777777" w:rsidR="007618EC" w:rsidRPr="00EE7461" w:rsidRDefault="007618EC" w:rsidP="009A7DAF">
            <w:pPr>
              <w:pStyle w:val="TAL"/>
              <w:rPr>
                <w:ins w:id="550" w:author="China Telecom" w:date="2021-02-05T16:32:00Z"/>
              </w:rPr>
            </w:pPr>
          </w:p>
        </w:tc>
      </w:tr>
      <w:tr w:rsidR="007618EC" w:rsidRPr="00EE7461" w14:paraId="23562487" w14:textId="77777777" w:rsidTr="009A7DAF">
        <w:trPr>
          <w:ins w:id="551" w:author="China Telecom" w:date="2021-02-05T16:32:00Z"/>
        </w:trPr>
        <w:tc>
          <w:tcPr>
            <w:tcW w:w="4535" w:type="dxa"/>
          </w:tcPr>
          <w:p w14:paraId="3D09A7BA" w14:textId="77777777" w:rsidR="007618EC" w:rsidRPr="00EE7461" w:rsidRDefault="007618EC" w:rsidP="009A7DAF">
            <w:pPr>
              <w:pStyle w:val="TAL"/>
              <w:rPr>
                <w:ins w:id="552" w:author="China Telecom" w:date="2021-02-05T16:32:00Z"/>
              </w:rPr>
            </w:pPr>
            <w:ins w:id="553" w:author="China Telecom" w:date="2021-02-05T16:32:00Z">
              <w:r w:rsidRPr="00EE7461">
                <w:t xml:space="preserve">  </w:t>
              </w:r>
              <w:proofErr w:type="spellStart"/>
              <w:r w:rsidRPr="00EE7461">
                <w:t>frequencyDomainAllocation</w:t>
              </w:r>
              <w:proofErr w:type="spellEnd"/>
              <w:r w:rsidRPr="00EE7461">
                <w:t xml:space="preserve"> CHOICE {</w:t>
              </w:r>
            </w:ins>
          </w:p>
        </w:tc>
        <w:tc>
          <w:tcPr>
            <w:tcW w:w="2267" w:type="dxa"/>
          </w:tcPr>
          <w:p w14:paraId="367450C7" w14:textId="77777777" w:rsidR="007618EC" w:rsidRPr="00EE7461" w:rsidRDefault="007618EC" w:rsidP="009A7DAF">
            <w:pPr>
              <w:pStyle w:val="TAL"/>
              <w:rPr>
                <w:ins w:id="554" w:author="China Telecom" w:date="2021-02-05T16:32:00Z"/>
              </w:rPr>
            </w:pPr>
          </w:p>
        </w:tc>
        <w:tc>
          <w:tcPr>
            <w:tcW w:w="1700" w:type="dxa"/>
          </w:tcPr>
          <w:p w14:paraId="274BC3B4" w14:textId="77777777" w:rsidR="007618EC" w:rsidRPr="00EE7461" w:rsidRDefault="007618EC" w:rsidP="009A7DAF">
            <w:pPr>
              <w:pStyle w:val="TAL"/>
              <w:rPr>
                <w:ins w:id="555" w:author="China Telecom" w:date="2021-02-05T16:32:00Z"/>
              </w:rPr>
            </w:pPr>
          </w:p>
        </w:tc>
        <w:tc>
          <w:tcPr>
            <w:tcW w:w="1245" w:type="dxa"/>
          </w:tcPr>
          <w:p w14:paraId="209F88F7" w14:textId="77777777" w:rsidR="007618EC" w:rsidRPr="00EE7461" w:rsidRDefault="007618EC" w:rsidP="009A7DAF">
            <w:pPr>
              <w:pStyle w:val="TAL"/>
              <w:rPr>
                <w:ins w:id="556" w:author="China Telecom" w:date="2021-02-05T16:32:00Z"/>
              </w:rPr>
            </w:pPr>
          </w:p>
        </w:tc>
      </w:tr>
      <w:tr w:rsidR="007618EC" w:rsidRPr="00EE7461" w14:paraId="12645395" w14:textId="77777777" w:rsidTr="009A7DAF">
        <w:trPr>
          <w:ins w:id="557" w:author="China Telecom" w:date="2021-02-05T16:32:00Z"/>
        </w:trPr>
        <w:tc>
          <w:tcPr>
            <w:tcW w:w="4535" w:type="dxa"/>
          </w:tcPr>
          <w:p w14:paraId="3AC41CBF" w14:textId="77777777" w:rsidR="007618EC" w:rsidRPr="00EE7461" w:rsidRDefault="007618EC" w:rsidP="009A7DAF">
            <w:pPr>
              <w:pStyle w:val="TAL"/>
              <w:rPr>
                <w:ins w:id="558" w:author="China Telecom" w:date="2021-02-05T16:32:00Z"/>
                <w:lang w:eastAsia="zh-CN"/>
              </w:rPr>
            </w:pPr>
            <w:ins w:id="559" w:author="China Telecom" w:date="2021-02-05T16:32:00Z">
              <w:r w:rsidRPr="00EE7461">
                <w:t xml:space="preserve">     other</w:t>
              </w:r>
            </w:ins>
          </w:p>
        </w:tc>
        <w:tc>
          <w:tcPr>
            <w:tcW w:w="2267" w:type="dxa"/>
          </w:tcPr>
          <w:p w14:paraId="108F8CBA" w14:textId="463D2723" w:rsidR="007618EC" w:rsidRPr="00EE7461" w:rsidRDefault="00BF7064" w:rsidP="009A7DAF">
            <w:pPr>
              <w:pStyle w:val="TAL"/>
              <w:rPr>
                <w:ins w:id="560" w:author="China Telecom" w:date="2021-02-05T16:32:00Z"/>
                <w:lang w:eastAsia="zh-CN"/>
              </w:rPr>
            </w:pPr>
            <w:ins w:id="561" w:author="China Telecom" w:date="2021-02-05T17:17:00Z">
              <w:r>
                <w:rPr>
                  <w:lang w:eastAsia="zh-CN"/>
                </w:rPr>
                <w:t>011110</w:t>
              </w:r>
            </w:ins>
          </w:p>
        </w:tc>
        <w:tc>
          <w:tcPr>
            <w:tcW w:w="1700" w:type="dxa"/>
          </w:tcPr>
          <w:p w14:paraId="6E167E07" w14:textId="77777777" w:rsidR="007618EC" w:rsidRPr="00EE7461" w:rsidRDefault="007618EC" w:rsidP="009A7DAF">
            <w:pPr>
              <w:pStyle w:val="TAL"/>
              <w:rPr>
                <w:ins w:id="562" w:author="China Telecom" w:date="2021-02-05T16:32:00Z"/>
              </w:rPr>
            </w:pPr>
          </w:p>
        </w:tc>
        <w:tc>
          <w:tcPr>
            <w:tcW w:w="1245" w:type="dxa"/>
          </w:tcPr>
          <w:p w14:paraId="6FEDD72A" w14:textId="77777777" w:rsidR="007618EC" w:rsidRPr="00EE7461" w:rsidRDefault="007618EC" w:rsidP="009A7DAF">
            <w:pPr>
              <w:pStyle w:val="TAL"/>
              <w:rPr>
                <w:ins w:id="563" w:author="China Telecom" w:date="2021-02-05T16:32:00Z"/>
              </w:rPr>
            </w:pPr>
          </w:p>
        </w:tc>
      </w:tr>
      <w:tr w:rsidR="007618EC" w:rsidRPr="00EE7461" w14:paraId="7BB87330" w14:textId="77777777" w:rsidTr="009A7DAF">
        <w:trPr>
          <w:ins w:id="564" w:author="China Telecom" w:date="2021-02-05T16:3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DE72F35" w14:textId="77777777" w:rsidR="007618EC" w:rsidRPr="00EE7461" w:rsidRDefault="007618EC" w:rsidP="009A7DAF">
            <w:pPr>
              <w:pStyle w:val="TAL"/>
              <w:rPr>
                <w:ins w:id="565" w:author="China Telecom" w:date="2021-02-05T16:32:00Z"/>
              </w:rPr>
            </w:pPr>
            <w:ins w:id="566" w:author="China Telecom" w:date="2021-02-05T16:32:00Z">
              <w:r w:rsidRPr="00EE7461">
                <w:t xml:space="preserve">  }</w:t>
              </w:r>
            </w:ins>
          </w:p>
        </w:tc>
        <w:tc>
          <w:tcPr>
            <w:tcW w:w="2267" w:type="dxa"/>
          </w:tcPr>
          <w:p w14:paraId="190AC0F3" w14:textId="77777777" w:rsidR="007618EC" w:rsidRPr="00EE7461" w:rsidRDefault="007618EC" w:rsidP="009A7DAF">
            <w:pPr>
              <w:pStyle w:val="TAL"/>
              <w:rPr>
                <w:ins w:id="567" w:author="China Telecom" w:date="2021-02-05T16:32:00Z"/>
              </w:rPr>
            </w:pPr>
          </w:p>
        </w:tc>
        <w:tc>
          <w:tcPr>
            <w:tcW w:w="1700" w:type="dxa"/>
          </w:tcPr>
          <w:p w14:paraId="4C98E2B3" w14:textId="77777777" w:rsidR="007618EC" w:rsidRPr="00EE7461" w:rsidRDefault="007618EC" w:rsidP="009A7DAF">
            <w:pPr>
              <w:pStyle w:val="TAL"/>
              <w:rPr>
                <w:ins w:id="568" w:author="China Telecom" w:date="2021-02-05T16:32:00Z"/>
              </w:rPr>
            </w:pPr>
          </w:p>
        </w:tc>
        <w:tc>
          <w:tcPr>
            <w:tcW w:w="1245" w:type="dxa"/>
          </w:tcPr>
          <w:p w14:paraId="203DBE40" w14:textId="77777777" w:rsidR="007618EC" w:rsidRPr="00EE7461" w:rsidRDefault="007618EC" w:rsidP="009A7DAF">
            <w:pPr>
              <w:pStyle w:val="TAL"/>
              <w:rPr>
                <w:ins w:id="569" w:author="China Telecom" w:date="2021-02-05T16:32:00Z"/>
              </w:rPr>
            </w:pPr>
          </w:p>
        </w:tc>
      </w:tr>
      <w:tr w:rsidR="007618EC" w:rsidRPr="00EE7461" w14:paraId="67528C9B" w14:textId="77777777" w:rsidTr="009A7DAF">
        <w:trPr>
          <w:ins w:id="570" w:author="China Telecom" w:date="2021-02-05T16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2805C0" w14:textId="77777777" w:rsidR="007618EC" w:rsidRPr="00EE7461" w:rsidRDefault="007618EC" w:rsidP="009A7DAF">
            <w:pPr>
              <w:pStyle w:val="TAL"/>
              <w:rPr>
                <w:ins w:id="571" w:author="China Telecom" w:date="2021-02-05T16:32:00Z"/>
              </w:rPr>
            </w:pPr>
            <w:ins w:id="572" w:author="China Telecom" w:date="2021-02-05T16:32:00Z">
              <w:r w:rsidRPr="00EE7461">
                <w:t xml:space="preserve">  </w:t>
              </w:r>
              <w:proofErr w:type="spellStart"/>
              <w:r w:rsidRPr="00EE7461">
                <w:t>nrofPorts</w:t>
              </w:r>
              <w:proofErr w:type="spellEnd"/>
              <w:r w:rsidRPr="00EE7461">
                <w:t xml:space="preserve"> 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07186C5" w14:textId="214B23CC" w:rsidR="007618EC" w:rsidRPr="00EE7461" w:rsidRDefault="00BF7064" w:rsidP="009A7DAF">
            <w:pPr>
              <w:pStyle w:val="TAL"/>
              <w:rPr>
                <w:ins w:id="573" w:author="China Telecom" w:date="2021-02-05T16:32:00Z"/>
                <w:lang w:eastAsia="zh-CN"/>
              </w:rPr>
            </w:pPr>
            <w:ins w:id="574" w:author="China Telecom" w:date="2021-02-05T16:32:00Z">
              <w:r w:rsidRPr="00EE7461">
                <w:rPr>
                  <w:lang w:eastAsia="zh-CN"/>
                </w:rPr>
                <w:t>P</w:t>
              </w:r>
            </w:ins>
            <w:ins w:id="575" w:author="China Telecom" w:date="2021-02-05T17:17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1700" w:type="dxa"/>
          </w:tcPr>
          <w:p w14:paraId="6E4BFC52" w14:textId="77777777" w:rsidR="007618EC" w:rsidRPr="00EE7461" w:rsidRDefault="007618EC" w:rsidP="009A7DAF">
            <w:pPr>
              <w:pStyle w:val="TAL"/>
              <w:rPr>
                <w:ins w:id="576" w:author="China Telecom" w:date="2021-02-05T16:32:00Z"/>
              </w:rPr>
            </w:pPr>
          </w:p>
        </w:tc>
        <w:tc>
          <w:tcPr>
            <w:tcW w:w="1245" w:type="dxa"/>
          </w:tcPr>
          <w:p w14:paraId="741BBDF0" w14:textId="77777777" w:rsidR="007618EC" w:rsidRPr="00EE7461" w:rsidRDefault="007618EC" w:rsidP="009A7DAF">
            <w:pPr>
              <w:pStyle w:val="TAL"/>
              <w:rPr>
                <w:ins w:id="577" w:author="China Telecom" w:date="2021-02-05T16:32:00Z"/>
              </w:rPr>
            </w:pPr>
          </w:p>
        </w:tc>
      </w:tr>
      <w:tr w:rsidR="007618EC" w:rsidRPr="00EE7461" w14:paraId="77C7B9A6" w14:textId="77777777" w:rsidTr="009A7DAF">
        <w:trPr>
          <w:ins w:id="578" w:author="China Telecom" w:date="2021-02-05T16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E91037" w14:textId="77777777" w:rsidR="007618EC" w:rsidRPr="00EE7461" w:rsidRDefault="007618EC" w:rsidP="009A7DAF">
            <w:pPr>
              <w:pStyle w:val="TAL"/>
              <w:rPr>
                <w:ins w:id="579" w:author="China Telecom" w:date="2021-02-05T16:32:00Z"/>
              </w:rPr>
            </w:pPr>
            <w:ins w:id="580" w:author="China Telecom" w:date="2021-02-05T16:32:00Z">
              <w:r w:rsidRPr="00EE7461">
                <w:t xml:space="preserve">  </w:t>
              </w:r>
              <w:proofErr w:type="spellStart"/>
              <w:r w:rsidRPr="00EE7461">
                <w:t>firstOFDMSymbolInTimeDomain</w:t>
              </w:r>
              <w:proofErr w:type="spellEnd"/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C1FFC20" w14:textId="77777777" w:rsidR="007618EC" w:rsidRPr="00EE7461" w:rsidRDefault="007618EC" w:rsidP="009A7DAF">
            <w:pPr>
              <w:pStyle w:val="TAL"/>
              <w:rPr>
                <w:ins w:id="581" w:author="China Telecom" w:date="2021-02-05T16:32:00Z"/>
                <w:lang w:eastAsia="zh-CN"/>
              </w:rPr>
            </w:pPr>
            <w:ins w:id="582" w:author="China Telecom" w:date="2021-02-05T16:32:00Z">
              <w:r w:rsidRPr="00EE7461"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521831EA" w14:textId="77777777" w:rsidR="007618EC" w:rsidRPr="00EE7461" w:rsidRDefault="007618EC" w:rsidP="009A7DAF">
            <w:pPr>
              <w:pStyle w:val="TAL"/>
              <w:rPr>
                <w:ins w:id="583" w:author="China Telecom" w:date="2021-02-05T16:32:00Z"/>
              </w:rPr>
            </w:pPr>
          </w:p>
        </w:tc>
        <w:tc>
          <w:tcPr>
            <w:tcW w:w="1245" w:type="dxa"/>
          </w:tcPr>
          <w:p w14:paraId="053FB321" w14:textId="77777777" w:rsidR="007618EC" w:rsidRPr="00EE7461" w:rsidRDefault="007618EC" w:rsidP="009A7DAF">
            <w:pPr>
              <w:pStyle w:val="TAL"/>
              <w:rPr>
                <w:ins w:id="584" w:author="China Telecom" w:date="2021-02-05T16:32:00Z"/>
                <w:lang w:eastAsia="ja-JP"/>
              </w:rPr>
            </w:pPr>
          </w:p>
        </w:tc>
      </w:tr>
      <w:tr w:rsidR="007618EC" w:rsidRPr="00EE7461" w14:paraId="20A6A31D" w14:textId="77777777" w:rsidTr="009A7DAF">
        <w:trPr>
          <w:ins w:id="585" w:author="China Telecom" w:date="2021-02-05T16:3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2A0C24" w14:textId="77777777" w:rsidR="007618EC" w:rsidRPr="00EE7461" w:rsidRDefault="007618EC" w:rsidP="009A7DAF">
            <w:pPr>
              <w:pStyle w:val="TAL"/>
              <w:rPr>
                <w:ins w:id="586" w:author="China Telecom" w:date="2021-02-05T16:32:00Z"/>
                <w:lang w:eastAsia="zh-CN"/>
              </w:rPr>
            </w:pPr>
            <w:ins w:id="587" w:author="China Telecom" w:date="2021-02-05T16:32:00Z">
              <w:r w:rsidRPr="00EE7461">
                <w:rPr>
                  <w:lang w:eastAsia="zh-CN"/>
                </w:rPr>
                <w:t xml:space="preserve">  </w:t>
              </w:r>
              <w:proofErr w:type="spellStart"/>
              <w:r w:rsidRPr="00EE7461">
                <w:t>cdm</w:t>
              </w:r>
              <w:proofErr w:type="spellEnd"/>
              <w:r w:rsidRPr="00EE7461">
                <w:t>-Type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C209E37" w14:textId="77777777" w:rsidR="007618EC" w:rsidRPr="00EE7461" w:rsidRDefault="007618EC" w:rsidP="009A7DAF">
            <w:pPr>
              <w:pStyle w:val="TAL"/>
              <w:rPr>
                <w:ins w:id="588" w:author="China Telecom" w:date="2021-02-05T16:32:00Z"/>
                <w:lang w:eastAsia="zh-CN"/>
              </w:rPr>
            </w:pPr>
            <w:ins w:id="589" w:author="China Telecom" w:date="2021-02-05T16:32:00Z">
              <w:r w:rsidRPr="00EE7461">
                <w:t>cdm4-FD2-TD2</w:t>
              </w:r>
            </w:ins>
          </w:p>
        </w:tc>
        <w:tc>
          <w:tcPr>
            <w:tcW w:w="1700" w:type="dxa"/>
          </w:tcPr>
          <w:p w14:paraId="2A62755B" w14:textId="77777777" w:rsidR="007618EC" w:rsidRPr="00EE7461" w:rsidRDefault="007618EC" w:rsidP="009A7DAF">
            <w:pPr>
              <w:pStyle w:val="TAL"/>
              <w:rPr>
                <w:ins w:id="590" w:author="China Telecom" w:date="2021-02-05T16:32:00Z"/>
              </w:rPr>
            </w:pPr>
          </w:p>
        </w:tc>
        <w:tc>
          <w:tcPr>
            <w:tcW w:w="1245" w:type="dxa"/>
          </w:tcPr>
          <w:p w14:paraId="1E3CE194" w14:textId="77777777" w:rsidR="007618EC" w:rsidRPr="00EE7461" w:rsidRDefault="007618EC" w:rsidP="009A7DAF">
            <w:pPr>
              <w:pStyle w:val="TAL"/>
              <w:rPr>
                <w:ins w:id="591" w:author="China Telecom" w:date="2021-02-05T16:32:00Z"/>
                <w:lang w:eastAsia="ja-JP"/>
              </w:rPr>
            </w:pPr>
          </w:p>
        </w:tc>
      </w:tr>
      <w:tr w:rsidR="007618EC" w:rsidRPr="00EE7461" w14:paraId="21ECF953" w14:textId="77777777" w:rsidTr="009A7DAF">
        <w:trPr>
          <w:ins w:id="592" w:author="China Telecom" w:date="2021-02-05T16:32:00Z"/>
        </w:trPr>
        <w:tc>
          <w:tcPr>
            <w:tcW w:w="4535" w:type="dxa"/>
            <w:tcBorders>
              <w:top w:val="single" w:sz="4" w:space="0" w:color="auto"/>
            </w:tcBorders>
          </w:tcPr>
          <w:p w14:paraId="33CC59CA" w14:textId="77777777" w:rsidR="007618EC" w:rsidRPr="00EE7461" w:rsidRDefault="007618EC" w:rsidP="009A7DAF">
            <w:pPr>
              <w:pStyle w:val="TAL"/>
              <w:rPr>
                <w:ins w:id="593" w:author="China Telecom" w:date="2021-02-05T16:32:00Z"/>
              </w:rPr>
            </w:pPr>
            <w:ins w:id="594" w:author="China Telecom" w:date="2021-02-05T16:32:00Z">
              <w:r w:rsidRPr="00EE7461">
                <w:t>}</w:t>
              </w:r>
            </w:ins>
          </w:p>
        </w:tc>
        <w:tc>
          <w:tcPr>
            <w:tcW w:w="2267" w:type="dxa"/>
          </w:tcPr>
          <w:p w14:paraId="419D7472" w14:textId="77777777" w:rsidR="007618EC" w:rsidRPr="00EE7461" w:rsidRDefault="007618EC" w:rsidP="009A7DAF">
            <w:pPr>
              <w:pStyle w:val="TAL"/>
              <w:rPr>
                <w:ins w:id="595" w:author="China Telecom" w:date="2021-02-05T16:32:00Z"/>
              </w:rPr>
            </w:pPr>
          </w:p>
        </w:tc>
        <w:tc>
          <w:tcPr>
            <w:tcW w:w="1700" w:type="dxa"/>
          </w:tcPr>
          <w:p w14:paraId="50891FFD" w14:textId="77777777" w:rsidR="007618EC" w:rsidRPr="00EE7461" w:rsidRDefault="007618EC" w:rsidP="009A7DAF">
            <w:pPr>
              <w:pStyle w:val="TAL"/>
              <w:rPr>
                <w:ins w:id="596" w:author="China Telecom" w:date="2021-02-05T16:32:00Z"/>
              </w:rPr>
            </w:pPr>
          </w:p>
        </w:tc>
        <w:tc>
          <w:tcPr>
            <w:tcW w:w="1245" w:type="dxa"/>
          </w:tcPr>
          <w:p w14:paraId="379D204D" w14:textId="77777777" w:rsidR="007618EC" w:rsidRPr="00EE7461" w:rsidRDefault="007618EC" w:rsidP="009A7DAF">
            <w:pPr>
              <w:pStyle w:val="TAL"/>
              <w:rPr>
                <w:ins w:id="597" w:author="China Telecom" w:date="2021-02-05T16:32:00Z"/>
              </w:rPr>
            </w:pPr>
          </w:p>
        </w:tc>
      </w:tr>
    </w:tbl>
    <w:p w14:paraId="182D4462" w14:textId="77777777" w:rsidR="007618EC" w:rsidRPr="00EE7461" w:rsidRDefault="007618EC" w:rsidP="007618EC">
      <w:pPr>
        <w:rPr>
          <w:ins w:id="598" w:author="China Telecom" w:date="2021-02-05T16:32:00Z"/>
        </w:rPr>
      </w:pPr>
    </w:p>
    <w:p w14:paraId="1BA5282A" w14:textId="1E237D71" w:rsidR="007618EC" w:rsidRPr="00EE7461" w:rsidRDefault="007618EC" w:rsidP="007618EC">
      <w:pPr>
        <w:pStyle w:val="TH"/>
        <w:rPr>
          <w:ins w:id="599" w:author="China Telecom" w:date="2021-02-05T16:32:00Z"/>
        </w:rPr>
      </w:pPr>
      <w:ins w:id="600" w:author="China Telecom" w:date="2021-02-05T16:32:00Z">
        <w:r w:rsidRPr="00EE7461">
          <w:t>Table 6.</w:t>
        </w:r>
        <w:r w:rsidRPr="00EE7461">
          <w:rPr>
            <w:lang w:eastAsia="zh-CN"/>
          </w:rPr>
          <w:t>3</w:t>
        </w:r>
        <w:r w:rsidRPr="00EE7461">
          <w:t>.</w:t>
        </w:r>
      </w:ins>
      <w:ins w:id="601" w:author="China Telecom" w:date="2021-02-07T16:57:00Z">
        <w:r w:rsidR="00F52B00">
          <w:t>2</w:t>
        </w:r>
      </w:ins>
      <w:ins w:id="602" w:author="China Telecom" w:date="2021-02-05T16:32:00Z">
        <w:r w:rsidRPr="00EE7461">
          <w:t>.1.</w:t>
        </w:r>
      </w:ins>
      <w:ins w:id="603" w:author="China Telecom" w:date="2021-02-05T16:39:00Z">
        <w:r>
          <w:rPr>
            <w:lang w:eastAsia="zh-CN"/>
          </w:rPr>
          <w:t>3</w:t>
        </w:r>
      </w:ins>
      <w:ins w:id="604" w:author="China Telecom" w:date="2021-02-05T16:32:00Z">
        <w:r w:rsidRPr="00EE7461">
          <w:t>.4.3.1</w:t>
        </w:r>
        <w:r w:rsidRPr="00E408F7">
          <w:rPr>
            <w:highlight w:val="yellow"/>
          </w:rPr>
          <w:t>-</w:t>
        </w:r>
      </w:ins>
      <w:ins w:id="605" w:author="China Telecom" w:date="2021-02-19T09:30:00Z">
        <w:r w:rsidR="00E408F7" w:rsidRPr="00E408F7">
          <w:rPr>
            <w:highlight w:val="yellow"/>
            <w:lang w:eastAsia="zh-CN"/>
          </w:rPr>
          <w:t>2</w:t>
        </w:r>
      </w:ins>
      <w:ins w:id="606" w:author="China Telecom" w:date="2021-02-05T16:32:00Z">
        <w:r w:rsidRPr="00EE7461">
          <w:t xml:space="preserve">: </w:t>
        </w:r>
        <w:proofErr w:type="spellStart"/>
        <w:r w:rsidRPr="00EE7461">
          <w:rPr>
            <w:i/>
            <w:iCs/>
          </w:rPr>
          <w:t>CodebookConfig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618EC" w:rsidRPr="00EE7461" w14:paraId="3F1FBEA6" w14:textId="77777777" w:rsidTr="009A7DAF">
        <w:trPr>
          <w:ins w:id="607" w:author="China Telecom" w:date="2021-02-05T16:32:00Z"/>
        </w:trPr>
        <w:tc>
          <w:tcPr>
            <w:tcW w:w="9747" w:type="dxa"/>
            <w:gridSpan w:val="4"/>
          </w:tcPr>
          <w:p w14:paraId="2A028E74" w14:textId="67FBF39D" w:rsidR="007618EC" w:rsidRPr="00EE7461" w:rsidRDefault="007618EC" w:rsidP="009A7DAF">
            <w:pPr>
              <w:pStyle w:val="TAH"/>
              <w:jc w:val="left"/>
              <w:rPr>
                <w:ins w:id="608" w:author="China Telecom" w:date="2021-02-05T16:32:00Z"/>
                <w:b w:val="0"/>
              </w:rPr>
            </w:pPr>
            <w:ins w:id="609" w:author="China Telecom" w:date="2021-02-05T16:32:00Z">
              <w:r w:rsidRPr="00EE7461">
                <w:rPr>
                  <w:b w:val="0"/>
                </w:rPr>
                <w:t xml:space="preserve">Derivation Path: TS 38.508-1 [6], clause </w:t>
              </w:r>
            </w:ins>
            <w:ins w:id="610" w:author="China Telecom" w:date="2021-02-19T09:30:00Z">
              <w:r w:rsidR="00E408F7" w:rsidRPr="00E408F7">
                <w:rPr>
                  <w:b w:val="0"/>
                  <w:highlight w:val="yellow"/>
                </w:rPr>
                <w:t>5.4.2.5</w:t>
              </w:r>
            </w:ins>
            <w:ins w:id="611" w:author="China Telecom" w:date="2021-02-05T16:32:00Z">
              <w:r w:rsidRPr="00EE7461">
                <w:rPr>
                  <w:b w:val="0"/>
                </w:rPr>
                <w:t xml:space="preserve">, Table </w:t>
              </w:r>
            </w:ins>
            <w:ins w:id="612" w:author="China Telecom" w:date="2021-02-19T09:31:00Z">
              <w:r w:rsidR="00E408F7" w:rsidRPr="00E408F7">
                <w:rPr>
                  <w:b w:val="0"/>
                  <w:highlight w:val="yellow"/>
                </w:rPr>
                <w:t>5.4.2.5-14</w:t>
              </w:r>
            </w:ins>
          </w:p>
        </w:tc>
      </w:tr>
      <w:tr w:rsidR="007618EC" w:rsidRPr="00EE7461" w14:paraId="28904097" w14:textId="77777777" w:rsidTr="009A7DAF">
        <w:trPr>
          <w:ins w:id="613" w:author="China Telecom" w:date="2021-02-05T16:32:00Z"/>
        </w:trPr>
        <w:tc>
          <w:tcPr>
            <w:tcW w:w="4535" w:type="dxa"/>
          </w:tcPr>
          <w:p w14:paraId="3FE1BD39" w14:textId="77777777" w:rsidR="007618EC" w:rsidRPr="00EE7461" w:rsidRDefault="007618EC" w:rsidP="009A7DAF">
            <w:pPr>
              <w:pStyle w:val="TAH"/>
              <w:rPr>
                <w:ins w:id="614" w:author="China Telecom" w:date="2021-02-05T16:32:00Z"/>
              </w:rPr>
            </w:pPr>
            <w:ins w:id="615" w:author="China Telecom" w:date="2021-02-05T16:32:00Z">
              <w:r w:rsidRPr="00EE7461">
                <w:t>Information Element</w:t>
              </w:r>
            </w:ins>
          </w:p>
        </w:tc>
        <w:tc>
          <w:tcPr>
            <w:tcW w:w="2267" w:type="dxa"/>
          </w:tcPr>
          <w:p w14:paraId="52250228" w14:textId="77777777" w:rsidR="007618EC" w:rsidRPr="00EE7461" w:rsidRDefault="007618EC" w:rsidP="009A7DAF">
            <w:pPr>
              <w:pStyle w:val="TAH"/>
              <w:rPr>
                <w:ins w:id="616" w:author="China Telecom" w:date="2021-02-05T16:32:00Z"/>
              </w:rPr>
            </w:pPr>
            <w:ins w:id="617" w:author="China Telecom" w:date="2021-02-05T16:32:00Z">
              <w:r w:rsidRPr="00EE7461">
                <w:t>Value/remark</w:t>
              </w:r>
            </w:ins>
          </w:p>
        </w:tc>
        <w:tc>
          <w:tcPr>
            <w:tcW w:w="1700" w:type="dxa"/>
          </w:tcPr>
          <w:p w14:paraId="70D09930" w14:textId="77777777" w:rsidR="007618EC" w:rsidRPr="00EE7461" w:rsidRDefault="007618EC" w:rsidP="009A7DAF">
            <w:pPr>
              <w:pStyle w:val="TAH"/>
              <w:rPr>
                <w:ins w:id="618" w:author="China Telecom" w:date="2021-02-05T16:32:00Z"/>
              </w:rPr>
            </w:pPr>
            <w:ins w:id="619" w:author="China Telecom" w:date="2021-02-05T16:32:00Z">
              <w:r w:rsidRPr="00EE7461">
                <w:t>Comment</w:t>
              </w:r>
            </w:ins>
          </w:p>
        </w:tc>
        <w:tc>
          <w:tcPr>
            <w:tcW w:w="1245" w:type="dxa"/>
          </w:tcPr>
          <w:p w14:paraId="0D91AC6B" w14:textId="77777777" w:rsidR="007618EC" w:rsidRPr="00EE7461" w:rsidRDefault="007618EC" w:rsidP="009A7DAF">
            <w:pPr>
              <w:pStyle w:val="TAH"/>
              <w:rPr>
                <w:ins w:id="620" w:author="China Telecom" w:date="2021-02-05T16:32:00Z"/>
              </w:rPr>
            </w:pPr>
            <w:ins w:id="621" w:author="China Telecom" w:date="2021-02-05T16:32:00Z">
              <w:r w:rsidRPr="00EE7461">
                <w:t>Condition</w:t>
              </w:r>
            </w:ins>
          </w:p>
        </w:tc>
      </w:tr>
      <w:tr w:rsidR="007618EC" w:rsidRPr="00EE7461" w14:paraId="55B03B1B" w14:textId="77777777" w:rsidTr="009A7DAF">
        <w:trPr>
          <w:ins w:id="622" w:author="China Telecom" w:date="2021-02-05T16:32:00Z"/>
        </w:trPr>
        <w:tc>
          <w:tcPr>
            <w:tcW w:w="4535" w:type="dxa"/>
          </w:tcPr>
          <w:p w14:paraId="410AB1C7" w14:textId="77777777" w:rsidR="007618EC" w:rsidRPr="00EE7461" w:rsidRDefault="007618EC" w:rsidP="009A7DAF">
            <w:pPr>
              <w:pStyle w:val="TAL"/>
              <w:rPr>
                <w:ins w:id="623" w:author="China Telecom" w:date="2021-02-05T16:32:00Z"/>
              </w:rPr>
            </w:pPr>
            <w:proofErr w:type="spellStart"/>
            <w:ins w:id="624" w:author="China Telecom" w:date="2021-02-05T16:32:00Z">
              <w:r w:rsidRPr="00EE7461">
                <w:t>nrOfAntennaPorts</w:t>
              </w:r>
              <w:proofErr w:type="spellEnd"/>
              <w:r w:rsidRPr="00EE7461">
                <w:t xml:space="preserve"> CHOICE {</w:t>
              </w:r>
            </w:ins>
          </w:p>
        </w:tc>
        <w:tc>
          <w:tcPr>
            <w:tcW w:w="2267" w:type="dxa"/>
          </w:tcPr>
          <w:p w14:paraId="5252FFBA" w14:textId="77777777" w:rsidR="007618EC" w:rsidRPr="00EE7461" w:rsidRDefault="007618EC" w:rsidP="009A7DAF">
            <w:pPr>
              <w:pStyle w:val="TAL"/>
              <w:rPr>
                <w:ins w:id="625" w:author="China Telecom" w:date="2021-02-05T16:32:00Z"/>
              </w:rPr>
            </w:pPr>
          </w:p>
        </w:tc>
        <w:tc>
          <w:tcPr>
            <w:tcW w:w="1700" w:type="dxa"/>
          </w:tcPr>
          <w:p w14:paraId="552953A4" w14:textId="77777777" w:rsidR="007618EC" w:rsidRPr="00EE7461" w:rsidRDefault="007618EC" w:rsidP="009A7DAF">
            <w:pPr>
              <w:pStyle w:val="TAL"/>
              <w:rPr>
                <w:ins w:id="626" w:author="China Telecom" w:date="2021-02-05T16:32:00Z"/>
              </w:rPr>
            </w:pPr>
          </w:p>
        </w:tc>
        <w:tc>
          <w:tcPr>
            <w:tcW w:w="1245" w:type="dxa"/>
          </w:tcPr>
          <w:p w14:paraId="2D7AA8F3" w14:textId="77777777" w:rsidR="007618EC" w:rsidRPr="00EE7461" w:rsidRDefault="007618EC" w:rsidP="009A7DAF">
            <w:pPr>
              <w:pStyle w:val="TAL"/>
              <w:rPr>
                <w:ins w:id="627" w:author="China Telecom" w:date="2021-02-05T16:32:00Z"/>
              </w:rPr>
            </w:pPr>
          </w:p>
        </w:tc>
      </w:tr>
      <w:tr w:rsidR="007618EC" w:rsidRPr="00EE7461" w14:paraId="512F2104" w14:textId="77777777" w:rsidTr="009A7DAF">
        <w:trPr>
          <w:ins w:id="628" w:author="China Telecom" w:date="2021-02-05T16:32:00Z"/>
        </w:trPr>
        <w:tc>
          <w:tcPr>
            <w:tcW w:w="4535" w:type="dxa"/>
          </w:tcPr>
          <w:p w14:paraId="64D869ED" w14:textId="77777777" w:rsidR="007618EC" w:rsidRPr="00EE7461" w:rsidRDefault="007618EC" w:rsidP="009A7DAF">
            <w:pPr>
              <w:pStyle w:val="TAL"/>
              <w:rPr>
                <w:ins w:id="629" w:author="China Telecom" w:date="2021-02-05T16:32:00Z"/>
              </w:rPr>
            </w:pPr>
            <w:ins w:id="630" w:author="China Telecom" w:date="2021-02-05T16:32:00Z">
              <w:r w:rsidRPr="00EE7461">
                <w:t xml:space="preserve">  </w:t>
              </w:r>
              <w:proofErr w:type="spellStart"/>
              <w:r w:rsidRPr="00EE7461">
                <w:t>moreThanTwo</w:t>
              </w:r>
              <w:proofErr w:type="spellEnd"/>
              <w:r w:rsidRPr="00EE7461">
                <w:t xml:space="preserve"> SEQUENCE {</w:t>
              </w:r>
            </w:ins>
          </w:p>
        </w:tc>
        <w:tc>
          <w:tcPr>
            <w:tcW w:w="2267" w:type="dxa"/>
          </w:tcPr>
          <w:p w14:paraId="5D64913F" w14:textId="77777777" w:rsidR="007618EC" w:rsidRPr="00EE7461" w:rsidRDefault="007618EC" w:rsidP="009A7DAF">
            <w:pPr>
              <w:pStyle w:val="TAL"/>
              <w:rPr>
                <w:ins w:id="631" w:author="China Telecom" w:date="2021-02-05T16:32:00Z"/>
              </w:rPr>
            </w:pPr>
          </w:p>
        </w:tc>
        <w:tc>
          <w:tcPr>
            <w:tcW w:w="1700" w:type="dxa"/>
          </w:tcPr>
          <w:p w14:paraId="76250A28" w14:textId="77777777" w:rsidR="007618EC" w:rsidRPr="00EE7461" w:rsidRDefault="007618EC" w:rsidP="009A7DAF">
            <w:pPr>
              <w:pStyle w:val="TAL"/>
              <w:rPr>
                <w:ins w:id="632" w:author="China Telecom" w:date="2021-02-05T16:32:00Z"/>
              </w:rPr>
            </w:pPr>
          </w:p>
        </w:tc>
        <w:tc>
          <w:tcPr>
            <w:tcW w:w="1245" w:type="dxa"/>
          </w:tcPr>
          <w:p w14:paraId="06038C6F" w14:textId="77777777" w:rsidR="007618EC" w:rsidRPr="00EE7461" w:rsidRDefault="007618EC" w:rsidP="009A7DAF">
            <w:pPr>
              <w:pStyle w:val="TAL"/>
              <w:rPr>
                <w:ins w:id="633" w:author="China Telecom" w:date="2021-02-05T16:32:00Z"/>
              </w:rPr>
            </w:pPr>
          </w:p>
        </w:tc>
      </w:tr>
      <w:tr w:rsidR="007618EC" w:rsidRPr="00EE7461" w14:paraId="3B7B10BF" w14:textId="77777777" w:rsidTr="009A7DAF">
        <w:trPr>
          <w:ins w:id="634" w:author="China Telecom" w:date="2021-02-05T16:32:00Z"/>
        </w:trPr>
        <w:tc>
          <w:tcPr>
            <w:tcW w:w="4535" w:type="dxa"/>
          </w:tcPr>
          <w:p w14:paraId="1812741E" w14:textId="77777777" w:rsidR="007618EC" w:rsidRPr="00EE7461" w:rsidRDefault="007618EC" w:rsidP="009A7DAF">
            <w:pPr>
              <w:pStyle w:val="TAL"/>
              <w:rPr>
                <w:ins w:id="635" w:author="China Telecom" w:date="2021-02-05T16:32:00Z"/>
                <w:lang w:eastAsia="zh-CN"/>
              </w:rPr>
            </w:pPr>
            <w:ins w:id="636" w:author="China Telecom" w:date="2021-02-05T16:32:00Z">
              <w:r w:rsidRPr="00EE7461">
                <w:t xml:space="preserve">    n1-n2</w:t>
              </w:r>
              <w:r w:rsidRPr="00EE7461">
                <w:rPr>
                  <w:lang w:eastAsia="zh-CN"/>
                </w:rPr>
                <w:t xml:space="preserve"> </w:t>
              </w:r>
              <w:r w:rsidRPr="00EE7461">
                <w:t>CHOICE {</w:t>
              </w:r>
            </w:ins>
          </w:p>
        </w:tc>
        <w:tc>
          <w:tcPr>
            <w:tcW w:w="2267" w:type="dxa"/>
          </w:tcPr>
          <w:p w14:paraId="16FD5853" w14:textId="77777777" w:rsidR="007618EC" w:rsidRPr="00EE7461" w:rsidRDefault="007618EC" w:rsidP="009A7DAF">
            <w:pPr>
              <w:pStyle w:val="TAL"/>
              <w:rPr>
                <w:ins w:id="637" w:author="China Telecom" w:date="2021-02-05T16:32:00Z"/>
              </w:rPr>
            </w:pPr>
          </w:p>
        </w:tc>
        <w:tc>
          <w:tcPr>
            <w:tcW w:w="1700" w:type="dxa"/>
          </w:tcPr>
          <w:p w14:paraId="10322F30" w14:textId="77777777" w:rsidR="007618EC" w:rsidRPr="00EE7461" w:rsidRDefault="007618EC" w:rsidP="009A7DAF">
            <w:pPr>
              <w:pStyle w:val="TAL"/>
              <w:rPr>
                <w:ins w:id="638" w:author="China Telecom" w:date="2021-02-05T16:32:00Z"/>
              </w:rPr>
            </w:pPr>
          </w:p>
        </w:tc>
        <w:tc>
          <w:tcPr>
            <w:tcW w:w="1245" w:type="dxa"/>
          </w:tcPr>
          <w:p w14:paraId="7048FF67" w14:textId="77777777" w:rsidR="007618EC" w:rsidRPr="00EE7461" w:rsidRDefault="007618EC" w:rsidP="009A7DAF">
            <w:pPr>
              <w:pStyle w:val="TAL"/>
              <w:rPr>
                <w:ins w:id="639" w:author="China Telecom" w:date="2021-02-05T16:32:00Z"/>
              </w:rPr>
            </w:pPr>
          </w:p>
        </w:tc>
      </w:tr>
      <w:tr w:rsidR="007618EC" w:rsidRPr="00EE7461" w14:paraId="2EDCF037" w14:textId="77777777" w:rsidTr="009A7DAF">
        <w:trPr>
          <w:ins w:id="640" w:author="China Telecom" w:date="2021-02-05T16:32:00Z"/>
        </w:trPr>
        <w:tc>
          <w:tcPr>
            <w:tcW w:w="4535" w:type="dxa"/>
          </w:tcPr>
          <w:p w14:paraId="7B3E52D0" w14:textId="0F75A518" w:rsidR="007618EC" w:rsidRPr="00EE7461" w:rsidRDefault="007618EC" w:rsidP="009A7DAF">
            <w:pPr>
              <w:pStyle w:val="TAL"/>
              <w:rPr>
                <w:ins w:id="641" w:author="China Telecom" w:date="2021-02-05T16:32:00Z"/>
                <w:lang w:eastAsia="zh-CN"/>
              </w:rPr>
            </w:pPr>
            <w:ins w:id="642" w:author="China Telecom" w:date="2021-02-05T16:32:00Z">
              <w:r w:rsidRPr="00EE7461">
                <w:rPr>
                  <w:lang w:eastAsia="zh-CN"/>
                </w:rPr>
                <w:t xml:space="preserve">        four</w:t>
              </w:r>
              <w:r w:rsidRPr="00EE7461">
                <w:t>-</w:t>
              </w:r>
            </w:ins>
            <w:ins w:id="643" w:author="China Telecom" w:date="2021-02-05T17:28:00Z">
              <w:r w:rsidR="0056374E">
                <w:t>two</w:t>
              </w:r>
            </w:ins>
            <w:ins w:id="644" w:author="China Telecom" w:date="2021-02-05T16:32:00Z">
              <w:r w:rsidRPr="00EE7461">
                <w:t>-</w:t>
              </w:r>
              <w:proofErr w:type="spellStart"/>
              <w:r w:rsidRPr="00EE7461">
                <w:t>TypeI</w:t>
              </w:r>
              <w:proofErr w:type="spellEnd"/>
              <w:r w:rsidRPr="00EE7461">
                <w:t>-</w:t>
              </w:r>
              <w:proofErr w:type="spellStart"/>
              <w:r w:rsidRPr="00EE7461">
                <w:t>SinglePanel</w:t>
              </w:r>
              <w:proofErr w:type="spellEnd"/>
              <w:r w:rsidRPr="00EE7461">
                <w:t>-Restriction</w:t>
              </w:r>
            </w:ins>
          </w:p>
        </w:tc>
        <w:tc>
          <w:tcPr>
            <w:tcW w:w="2267" w:type="dxa"/>
          </w:tcPr>
          <w:p w14:paraId="20FBF731" w14:textId="6D286573" w:rsidR="007618EC" w:rsidRPr="00EE7461" w:rsidRDefault="007618EC" w:rsidP="009A7DAF">
            <w:pPr>
              <w:pStyle w:val="TAL"/>
              <w:rPr>
                <w:ins w:id="645" w:author="China Telecom" w:date="2021-02-05T16:32:00Z"/>
              </w:rPr>
            </w:pPr>
            <w:ins w:id="646" w:author="China Telecom" w:date="2021-02-05T16:32:00Z">
              <w:r w:rsidRPr="00EE7461">
                <w:rPr>
                  <w:lang w:eastAsia="zh-CN"/>
                </w:rPr>
                <w:t>FFFF</w:t>
              </w:r>
            </w:ins>
            <w:ins w:id="647" w:author="China Telecom" w:date="2021-02-05T17:30:00Z">
              <w:r w:rsidR="0056374E" w:rsidRPr="00EE7461">
                <w:rPr>
                  <w:lang w:eastAsia="zh-CN"/>
                </w:rPr>
                <w:t xml:space="preserve"> </w:t>
              </w:r>
              <w:proofErr w:type="spellStart"/>
              <w:r w:rsidR="0056374E" w:rsidRPr="00EE7461">
                <w:rPr>
                  <w:lang w:eastAsia="zh-CN"/>
                </w:rPr>
                <w:t>FFFF</w:t>
              </w:r>
              <w:proofErr w:type="spellEnd"/>
              <w:r w:rsidR="0056374E" w:rsidRPr="00EE7461">
                <w:rPr>
                  <w:lang w:eastAsia="zh-CN"/>
                </w:rPr>
                <w:t xml:space="preserve"> </w:t>
              </w:r>
              <w:proofErr w:type="spellStart"/>
              <w:r w:rsidR="0056374E" w:rsidRPr="00EE7461">
                <w:rPr>
                  <w:lang w:eastAsia="zh-CN"/>
                </w:rPr>
                <w:t>FFFF</w:t>
              </w:r>
              <w:proofErr w:type="spellEnd"/>
              <w:r w:rsidR="0056374E" w:rsidRPr="00EE7461">
                <w:rPr>
                  <w:lang w:eastAsia="zh-CN"/>
                </w:rPr>
                <w:t xml:space="preserve"> </w:t>
              </w:r>
              <w:proofErr w:type="spellStart"/>
              <w:r w:rsidR="0056374E" w:rsidRPr="00EE7461">
                <w:rPr>
                  <w:lang w:eastAsia="zh-CN"/>
                </w:rPr>
                <w:t>FFFF</w:t>
              </w:r>
            </w:ins>
            <w:proofErr w:type="spellEnd"/>
          </w:p>
        </w:tc>
        <w:tc>
          <w:tcPr>
            <w:tcW w:w="1700" w:type="dxa"/>
          </w:tcPr>
          <w:p w14:paraId="7D46CF90" w14:textId="77777777" w:rsidR="007618EC" w:rsidRPr="00EE7461" w:rsidRDefault="007618EC" w:rsidP="009A7DAF">
            <w:pPr>
              <w:pStyle w:val="TAL"/>
              <w:rPr>
                <w:ins w:id="648" w:author="China Telecom" w:date="2021-02-05T16:32:00Z"/>
              </w:rPr>
            </w:pPr>
          </w:p>
        </w:tc>
        <w:tc>
          <w:tcPr>
            <w:tcW w:w="1245" w:type="dxa"/>
          </w:tcPr>
          <w:p w14:paraId="2095D36E" w14:textId="77777777" w:rsidR="007618EC" w:rsidRPr="00EE7461" w:rsidRDefault="007618EC" w:rsidP="009A7DAF">
            <w:pPr>
              <w:pStyle w:val="TAL"/>
              <w:rPr>
                <w:ins w:id="649" w:author="China Telecom" w:date="2021-02-05T16:32:00Z"/>
              </w:rPr>
            </w:pPr>
          </w:p>
        </w:tc>
      </w:tr>
      <w:tr w:rsidR="007618EC" w:rsidRPr="00EE7461" w14:paraId="55190C66" w14:textId="77777777" w:rsidTr="009A7DAF">
        <w:trPr>
          <w:ins w:id="650" w:author="China Telecom" w:date="2021-02-05T16:32:00Z"/>
        </w:trPr>
        <w:tc>
          <w:tcPr>
            <w:tcW w:w="4535" w:type="dxa"/>
          </w:tcPr>
          <w:p w14:paraId="6CF82BDE" w14:textId="77777777" w:rsidR="007618EC" w:rsidRPr="00EE7461" w:rsidRDefault="007618EC" w:rsidP="009A7DAF">
            <w:pPr>
              <w:pStyle w:val="TAL"/>
              <w:rPr>
                <w:ins w:id="651" w:author="China Telecom" w:date="2021-02-05T16:32:00Z"/>
              </w:rPr>
            </w:pPr>
            <w:ins w:id="652" w:author="China Telecom" w:date="2021-02-05T16:32:00Z">
              <w:r w:rsidRPr="00EE7461">
                <w:t xml:space="preserve">  </w:t>
              </w:r>
              <w:r w:rsidRPr="00EE7461">
                <w:rPr>
                  <w:lang w:eastAsia="zh-CN"/>
                </w:rPr>
                <w:t xml:space="preserve">    </w:t>
              </w:r>
              <w:r w:rsidRPr="00EE7461">
                <w:t>}</w:t>
              </w:r>
            </w:ins>
          </w:p>
        </w:tc>
        <w:tc>
          <w:tcPr>
            <w:tcW w:w="2267" w:type="dxa"/>
          </w:tcPr>
          <w:p w14:paraId="07B7E534" w14:textId="77777777" w:rsidR="007618EC" w:rsidRPr="00EE7461" w:rsidRDefault="007618EC" w:rsidP="009A7DAF">
            <w:pPr>
              <w:pStyle w:val="TAL"/>
              <w:rPr>
                <w:ins w:id="653" w:author="China Telecom" w:date="2021-02-05T16:32:00Z"/>
              </w:rPr>
            </w:pPr>
          </w:p>
        </w:tc>
        <w:tc>
          <w:tcPr>
            <w:tcW w:w="1700" w:type="dxa"/>
          </w:tcPr>
          <w:p w14:paraId="34E0B19D" w14:textId="77777777" w:rsidR="007618EC" w:rsidRPr="00EE7461" w:rsidRDefault="007618EC" w:rsidP="009A7DAF">
            <w:pPr>
              <w:pStyle w:val="TAL"/>
              <w:rPr>
                <w:ins w:id="654" w:author="China Telecom" w:date="2021-02-05T16:32:00Z"/>
              </w:rPr>
            </w:pPr>
          </w:p>
        </w:tc>
        <w:tc>
          <w:tcPr>
            <w:tcW w:w="1245" w:type="dxa"/>
          </w:tcPr>
          <w:p w14:paraId="2B0AB6F1" w14:textId="77777777" w:rsidR="007618EC" w:rsidRPr="00EE7461" w:rsidRDefault="007618EC" w:rsidP="009A7DAF">
            <w:pPr>
              <w:pStyle w:val="TAL"/>
              <w:rPr>
                <w:ins w:id="655" w:author="China Telecom" w:date="2021-02-05T16:32:00Z"/>
              </w:rPr>
            </w:pPr>
          </w:p>
        </w:tc>
      </w:tr>
      <w:tr w:rsidR="007618EC" w:rsidRPr="00EE7461" w14:paraId="0F52D5D0" w14:textId="77777777" w:rsidTr="009A7DAF">
        <w:trPr>
          <w:ins w:id="656" w:author="China Telecom" w:date="2021-02-05T16:32:00Z"/>
        </w:trPr>
        <w:tc>
          <w:tcPr>
            <w:tcW w:w="4535" w:type="dxa"/>
          </w:tcPr>
          <w:p w14:paraId="3CFD7E85" w14:textId="77777777" w:rsidR="007618EC" w:rsidRPr="00EE7461" w:rsidRDefault="007618EC" w:rsidP="009A7DAF">
            <w:pPr>
              <w:pStyle w:val="TAL"/>
              <w:rPr>
                <w:ins w:id="657" w:author="China Telecom" w:date="2021-02-05T16:32:00Z"/>
              </w:rPr>
            </w:pPr>
            <w:ins w:id="658" w:author="China Telecom" w:date="2021-02-05T16:32:00Z">
              <w:r w:rsidRPr="00EE7461">
                <w:rPr>
                  <w:lang w:eastAsia="zh-CN"/>
                </w:rPr>
                <w:t xml:space="preserve">   </w:t>
              </w:r>
              <w:r w:rsidRPr="00EE7461">
                <w:t>}</w:t>
              </w:r>
            </w:ins>
          </w:p>
        </w:tc>
        <w:tc>
          <w:tcPr>
            <w:tcW w:w="2267" w:type="dxa"/>
          </w:tcPr>
          <w:p w14:paraId="63EB8982" w14:textId="77777777" w:rsidR="007618EC" w:rsidRPr="00EE7461" w:rsidRDefault="007618EC" w:rsidP="009A7DAF">
            <w:pPr>
              <w:pStyle w:val="TAL"/>
              <w:rPr>
                <w:ins w:id="659" w:author="China Telecom" w:date="2021-02-05T16:32:00Z"/>
              </w:rPr>
            </w:pPr>
          </w:p>
        </w:tc>
        <w:tc>
          <w:tcPr>
            <w:tcW w:w="1700" w:type="dxa"/>
          </w:tcPr>
          <w:p w14:paraId="5E072E38" w14:textId="77777777" w:rsidR="007618EC" w:rsidRPr="00EE7461" w:rsidRDefault="007618EC" w:rsidP="009A7DAF">
            <w:pPr>
              <w:pStyle w:val="TAL"/>
              <w:rPr>
                <w:ins w:id="660" w:author="China Telecom" w:date="2021-02-05T16:32:00Z"/>
              </w:rPr>
            </w:pPr>
          </w:p>
        </w:tc>
        <w:tc>
          <w:tcPr>
            <w:tcW w:w="1245" w:type="dxa"/>
          </w:tcPr>
          <w:p w14:paraId="54850D0F" w14:textId="77777777" w:rsidR="007618EC" w:rsidRPr="00EE7461" w:rsidRDefault="007618EC" w:rsidP="009A7DAF">
            <w:pPr>
              <w:pStyle w:val="TAL"/>
              <w:rPr>
                <w:ins w:id="661" w:author="China Telecom" w:date="2021-02-05T16:32:00Z"/>
                <w:lang w:eastAsia="ja-JP"/>
              </w:rPr>
            </w:pPr>
          </w:p>
        </w:tc>
      </w:tr>
      <w:tr w:rsidR="007618EC" w:rsidRPr="00EE7461" w14:paraId="6289441D" w14:textId="77777777" w:rsidTr="009A7DAF">
        <w:trPr>
          <w:ins w:id="662" w:author="China Telecom" w:date="2021-02-05T16:32:00Z"/>
        </w:trPr>
        <w:tc>
          <w:tcPr>
            <w:tcW w:w="4535" w:type="dxa"/>
          </w:tcPr>
          <w:p w14:paraId="77E14C79" w14:textId="77777777" w:rsidR="007618EC" w:rsidRPr="00EE7461" w:rsidRDefault="007618EC" w:rsidP="009A7DAF">
            <w:pPr>
              <w:pStyle w:val="TAL"/>
              <w:rPr>
                <w:ins w:id="663" w:author="China Telecom" w:date="2021-02-05T16:32:00Z"/>
                <w:lang w:eastAsia="zh-CN"/>
              </w:rPr>
            </w:pPr>
            <w:ins w:id="664" w:author="China Telecom" w:date="2021-02-05T16:32:00Z">
              <w:r w:rsidRPr="00EE7461"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193FBBD7" w14:textId="77777777" w:rsidR="007618EC" w:rsidRPr="00EE7461" w:rsidRDefault="007618EC" w:rsidP="009A7DAF">
            <w:pPr>
              <w:pStyle w:val="TAL"/>
              <w:rPr>
                <w:ins w:id="665" w:author="China Telecom" w:date="2021-02-05T16:32:00Z"/>
              </w:rPr>
            </w:pPr>
          </w:p>
        </w:tc>
        <w:tc>
          <w:tcPr>
            <w:tcW w:w="1700" w:type="dxa"/>
          </w:tcPr>
          <w:p w14:paraId="3D15E093" w14:textId="77777777" w:rsidR="007618EC" w:rsidRPr="00EE7461" w:rsidRDefault="007618EC" w:rsidP="009A7DAF">
            <w:pPr>
              <w:pStyle w:val="TAL"/>
              <w:rPr>
                <w:ins w:id="666" w:author="China Telecom" w:date="2021-02-05T16:32:00Z"/>
              </w:rPr>
            </w:pPr>
          </w:p>
        </w:tc>
        <w:tc>
          <w:tcPr>
            <w:tcW w:w="1245" w:type="dxa"/>
          </w:tcPr>
          <w:p w14:paraId="0B554D75" w14:textId="77777777" w:rsidR="007618EC" w:rsidRPr="00EE7461" w:rsidRDefault="007618EC" w:rsidP="009A7DAF">
            <w:pPr>
              <w:pStyle w:val="TAL"/>
              <w:rPr>
                <w:ins w:id="667" w:author="China Telecom" w:date="2021-02-05T16:32:00Z"/>
                <w:lang w:eastAsia="ja-JP"/>
              </w:rPr>
            </w:pPr>
          </w:p>
        </w:tc>
      </w:tr>
      <w:tr w:rsidR="007618EC" w:rsidRPr="00EE7461" w14:paraId="379AE04B" w14:textId="77777777" w:rsidTr="009A7DAF">
        <w:trPr>
          <w:ins w:id="668" w:author="China Telecom" w:date="2021-02-05T16:32:00Z"/>
        </w:trPr>
        <w:tc>
          <w:tcPr>
            <w:tcW w:w="4535" w:type="dxa"/>
          </w:tcPr>
          <w:p w14:paraId="4706F8BB" w14:textId="77777777" w:rsidR="007618EC" w:rsidRPr="00EE7461" w:rsidRDefault="007618EC" w:rsidP="009A7DAF">
            <w:pPr>
              <w:pStyle w:val="TAL"/>
              <w:rPr>
                <w:ins w:id="669" w:author="China Telecom" w:date="2021-02-05T16:32:00Z"/>
              </w:rPr>
            </w:pPr>
            <w:proofErr w:type="spellStart"/>
            <w:ins w:id="670" w:author="China Telecom" w:date="2021-02-05T16:32:00Z">
              <w:r w:rsidRPr="00EE7461">
                <w:t>typeI</w:t>
              </w:r>
              <w:proofErr w:type="spellEnd"/>
              <w:r w:rsidRPr="00EE7461">
                <w:t>-</w:t>
              </w:r>
              <w:proofErr w:type="spellStart"/>
              <w:r w:rsidRPr="00EE7461">
                <w:t>SinglePanel</w:t>
              </w:r>
              <w:proofErr w:type="spellEnd"/>
              <w:r w:rsidRPr="00EE7461">
                <w:t>-</w:t>
              </w:r>
              <w:proofErr w:type="spellStart"/>
              <w:r w:rsidRPr="00EE7461">
                <w:t>ri</w:t>
              </w:r>
              <w:proofErr w:type="spellEnd"/>
              <w:r w:rsidRPr="00EE7461">
                <w:t>-Restriction</w:t>
              </w:r>
            </w:ins>
          </w:p>
        </w:tc>
        <w:tc>
          <w:tcPr>
            <w:tcW w:w="2267" w:type="dxa"/>
          </w:tcPr>
          <w:p w14:paraId="718102DC" w14:textId="77777777" w:rsidR="007618EC" w:rsidRPr="00EE7461" w:rsidRDefault="007618EC" w:rsidP="009A7DAF">
            <w:pPr>
              <w:pStyle w:val="TAL"/>
              <w:rPr>
                <w:ins w:id="671" w:author="China Telecom" w:date="2021-02-05T16:32:00Z"/>
              </w:rPr>
            </w:pPr>
            <w:ins w:id="672" w:author="China Telecom" w:date="2021-02-05T16:32:00Z">
              <w:r w:rsidRPr="00EE7461">
                <w:rPr>
                  <w:lang w:eastAsia="zh-CN"/>
                </w:rPr>
                <w:t>00000010</w:t>
              </w:r>
            </w:ins>
          </w:p>
        </w:tc>
        <w:tc>
          <w:tcPr>
            <w:tcW w:w="1700" w:type="dxa"/>
          </w:tcPr>
          <w:p w14:paraId="7D57A575" w14:textId="77777777" w:rsidR="007618EC" w:rsidRPr="00EE7461" w:rsidRDefault="007618EC" w:rsidP="009A7DAF">
            <w:pPr>
              <w:pStyle w:val="TAL"/>
              <w:rPr>
                <w:ins w:id="673" w:author="China Telecom" w:date="2021-02-05T16:32:00Z"/>
              </w:rPr>
            </w:pPr>
          </w:p>
        </w:tc>
        <w:tc>
          <w:tcPr>
            <w:tcW w:w="1245" w:type="dxa"/>
          </w:tcPr>
          <w:p w14:paraId="26737D4E" w14:textId="77777777" w:rsidR="007618EC" w:rsidRPr="00EE7461" w:rsidRDefault="007618EC" w:rsidP="009A7DAF">
            <w:pPr>
              <w:pStyle w:val="TAL"/>
              <w:rPr>
                <w:ins w:id="674" w:author="China Telecom" w:date="2021-02-05T16:32:00Z"/>
                <w:lang w:eastAsia="ja-JP"/>
              </w:rPr>
            </w:pPr>
          </w:p>
        </w:tc>
      </w:tr>
    </w:tbl>
    <w:p w14:paraId="4B9B779C" w14:textId="77777777" w:rsidR="007618EC" w:rsidRPr="00EE7461" w:rsidRDefault="007618EC" w:rsidP="007618EC">
      <w:pPr>
        <w:rPr>
          <w:ins w:id="675" w:author="China Telecom" w:date="2021-02-05T16:32:00Z"/>
        </w:rPr>
      </w:pPr>
    </w:p>
    <w:p w14:paraId="264877C3" w14:textId="52A4651F" w:rsidR="007618EC" w:rsidRPr="00EE7461" w:rsidRDefault="007618EC" w:rsidP="007618EC">
      <w:pPr>
        <w:pStyle w:val="TH"/>
        <w:rPr>
          <w:ins w:id="676" w:author="China Telecom" w:date="2021-02-05T16:32:00Z"/>
        </w:rPr>
      </w:pPr>
      <w:ins w:id="677" w:author="China Telecom" w:date="2021-02-05T16:32:00Z">
        <w:r w:rsidRPr="00EE7461">
          <w:t>Table 6.</w:t>
        </w:r>
        <w:r w:rsidRPr="00EE7461">
          <w:rPr>
            <w:lang w:eastAsia="zh-CN"/>
          </w:rPr>
          <w:t>3</w:t>
        </w:r>
        <w:r w:rsidRPr="00EE7461">
          <w:t>.</w:t>
        </w:r>
      </w:ins>
      <w:ins w:id="678" w:author="China Telecom" w:date="2021-02-07T16:57:00Z">
        <w:r w:rsidR="00F52B00">
          <w:t>2</w:t>
        </w:r>
      </w:ins>
      <w:ins w:id="679" w:author="China Telecom" w:date="2021-02-05T16:32:00Z">
        <w:r w:rsidRPr="00EE7461">
          <w:t>.1.</w:t>
        </w:r>
      </w:ins>
      <w:ins w:id="680" w:author="China Telecom" w:date="2021-02-05T16:40:00Z">
        <w:r>
          <w:rPr>
            <w:lang w:eastAsia="zh-CN"/>
          </w:rPr>
          <w:t>3</w:t>
        </w:r>
      </w:ins>
      <w:ins w:id="681" w:author="China Telecom" w:date="2021-02-05T16:32:00Z">
        <w:r w:rsidRPr="00EE7461">
          <w:t>.4.3.1</w:t>
        </w:r>
        <w:r w:rsidRPr="00E408F7">
          <w:rPr>
            <w:highlight w:val="yellow"/>
          </w:rPr>
          <w:t>-</w:t>
        </w:r>
      </w:ins>
      <w:ins w:id="682" w:author="China Telecom" w:date="2021-02-19T09:31:00Z">
        <w:r w:rsidR="00E408F7" w:rsidRPr="00E408F7">
          <w:rPr>
            <w:highlight w:val="yellow"/>
            <w:lang w:eastAsia="zh-CN"/>
          </w:rPr>
          <w:t>3</w:t>
        </w:r>
      </w:ins>
      <w:ins w:id="683" w:author="China Telecom" w:date="2021-02-05T16:32:00Z">
        <w:r w:rsidRPr="00EE7461">
          <w:t>: CSI-</w:t>
        </w:r>
        <w:proofErr w:type="spellStart"/>
        <w:r w:rsidRPr="00EE7461">
          <w:t>ReportConfig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618EC" w:rsidRPr="00EE7461" w14:paraId="0B77F074" w14:textId="77777777" w:rsidTr="00E408F7">
        <w:trPr>
          <w:ins w:id="684" w:author="China Telecom" w:date="2021-02-05T16:32:00Z"/>
        </w:trPr>
        <w:tc>
          <w:tcPr>
            <w:tcW w:w="9747" w:type="dxa"/>
            <w:gridSpan w:val="4"/>
          </w:tcPr>
          <w:p w14:paraId="45273062" w14:textId="32F5A58A" w:rsidR="007618EC" w:rsidRPr="00EE7461" w:rsidRDefault="007618EC" w:rsidP="009A7DAF">
            <w:pPr>
              <w:pStyle w:val="TAH"/>
              <w:jc w:val="left"/>
              <w:rPr>
                <w:ins w:id="685" w:author="China Telecom" w:date="2021-02-05T16:32:00Z"/>
                <w:b w:val="0"/>
              </w:rPr>
            </w:pPr>
            <w:ins w:id="686" w:author="China Telecom" w:date="2021-02-05T16:32:00Z">
              <w:r w:rsidRPr="00EE7461">
                <w:rPr>
                  <w:b w:val="0"/>
                </w:rPr>
                <w:t xml:space="preserve">Derivation Path: TS 38.508-1 [6], clause </w:t>
              </w:r>
            </w:ins>
            <w:ins w:id="687" w:author="China Telecom" w:date="2021-02-19T09:31:00Z">
              <w:r w:rsidR="00E408F7" w:rsidRPr="00CC1190">
                <w:rPr>
                  <w:b w:val="0"/>
                  <w:highlight w:val="yellow"/>
                </w:rPr>
                <w:t>5.4.2.5</w:t>
              </w:r>
            </w:ins>
            <w:ins w:id="688" w:author="China Telecom" w:date="2021-02-05T16:32:00Z">
              <w:r w:rsidRPr="00EE7461">
                <w:rPr>
                  <w:b w:val="0"/>
                </w:rPr>
                <w:t xml:space="preserve">, Table </w:t>
              </w:r>
            </w:ins>
            <w:ins w:id="689" w:author="China Telecom" w:date="2021-02-19T09:31:00Z">
              <w:r w:rsidR="00E408F7" w:rsidRPr="00CC1190">
                <w:rPr>
                  <w:b w:val="0"/>
                  <w:highlight w:val="yellow"/>
                </w:rPr>
                <w:t>5.4.2.5-13</w:t>
              </w:r>
            </w:ins>
          </w:p>
        </w:tc>
      </w:tr>
      <w:tr w:rsidR="007618EC" w:rsidRPr="00EE7461" w14:paraId="627B81D8" w14:textId="77777777" w:rsidTr="00E408F7">
        <w:trPr>
          <w:ins w:id="690" w:author="China Telecom" w:date="2021-02-05T16:32:00Z"/>
        </w:trPr>
        <w:tc>
          <w:tcPr>
            <w:tcW w:w="4535" w:type="dxa"/>
          </w:tcPr>
          <w:p w14:paraId="1350453F" w14:textId="77777777" w:rsidR="007618EC" w:rsidRPr="00EE7461" w:rsidRDefault="007618EC" w:rsidP="009A7DAF">
            <w:pPr>
              <w:pStyle w:val="TAH"/>
              <w:rPr>
                <w:ins w:id="691" w:author="China Telecom" w:date="2021-02-05T16:32:00Z"/>
              </w:rPr>
            </w:pPr>
            <w:ins w:id="692" w:author="China Telecom" w:date="2021-02-05T16:32:00Z">
              <w:r w:rsidRPr="00EE7461">
                <w:t>Information Element</w:t>
              </w:r>
            </w:ins>
          </w:p>
        </w:tc>
        <w:tc>
          <w:tcPr>
            <w:tcW w:w="2267" w:type="dxa"/>
          </w:tcPr>
          <w:p w14:paraId="097D30B8" w14:textId="77777777" w:rsidR="007618EC" w:rsidRPr="00EE7461" w:rsidRDefault="007618EC" w:rsidP="009A7DAF">
            <w:pPr>
              <w:pStyle w:val="TAH"/>
              <w:rPr>
                <w:ins w:id="693" w:author="China Telecom" w:date="2021-02-05T16:32:00Z"/>
              </w:rPr>
            </w:pPr>
            <w:ins w:id="694" w:author="China Telecom" w:date="2021-02-05T16:32:00Z">
              <w:r w:rsidRPr="00EE7461">
                <w:t>Value/remark</w:t>
              </w:r>
            </w:ins>
          </w:p>
        </w:tc>
        <w:tc>
          <w:tcPr>
            <w:tcW w:w="1700" w:type="dxa"/>
          </w:tcPr>
          <w:p w14:paraId="22C2CA7A" w14:textId="77777777" w:rsidR="007618EC" w:rsidRPr="00EE7461" w:rsidRDefault="007618EC" w:rsidP="009A7DAF">
            <w:pPr>
              <w:pStyle w:val="TAH"/>
              <w:rPr>
                <w:ins w:id="695" w:author="China Telecom" w:date="2021-02-05T16:32:00Z"/>
              </w:rPr>
            </w:pPr>
            <w:ins w:id="696" w:author="China Telecom" w:date="2021-02-05T16:32:00Z">
              <w:r w:rsidRPr="00EE7461">
                <w:t>Comment</w:t>
              </w:r>
            </w:ins>
          </w:p>
        </w:tc>
        <w:tc>
          <w:tcPr>
            <w:tcW w:w="1245" w:type="dxa"/>
          </w:tcPr>
          <w:p w14:paraId="25DE76AD" w14:textId="77777777" w:rsidR="007618EC" w:rsidRPr="00EE7461" w:rsidRDefault="007618EC" w:rsidP="009A7DAF">
            <w:pPr>
              <w:pStyle w:val="TAH"/>
              <w:rPr>
                <w:ins w:id="697" w:author="China Telecom" w:date="2021-02-05T16:32:00Z"/>
              </w:rPr>
            </w:pPr>
            <w:ins w:id="698" w:author="China Telecom" w:date="2021-02-05T16:32:00Z">
              <w:r w:rsidRPr="00EE7461">
                <w:t>Condition</w:t>
              </w:r>
            </w:ins>
          </w:p>
        </w:tc>
      </w:tr>
      <w:tr w:rsidR="007618EC" w:rsidRPr="00EE7461" w14:paraId="74A80451" w14:textId="77777777" w:rsidTr="00E408F7">
        <w:trPr>
          <w:ins w:id="699" w:author="China Telecom" w:date="2021-02-05T16:32:00Z"/>
        </w:trPr>
        <w:tc>
          <w:tcPr>
            <w:tcW w:w="4535" w:type="dxa"/>
          </w:tcPr>
          <w:p w14:paraId="373121BF" w14:textId="77777777" w:rsidR="007618EC" w:rsidRPr="00EE7461" w:rsidRDefault="007618EC" w:rsidP="009A7DAF">
            <w:pPr>
              <w:pStyle w:val="TAL"/>
              <w:rPr>
                <w:ins w:id="700" w:author="China Telecom" w:date="2021-02-05T16:32:00Z"/>
              </w:rPr>
            </w:pPr>
            <w:ins w:id="701" w:author="China Telecom" w:date="2021-02-05T16:32:00Z">
              <w:r w:rsidRPr="00EE7461">
                <w:t xml:space="preserve">  </w:t>
              </w:r>
              <w:proofErr w:type="spellStart"/>
              <w:r w:rsidRPr="00EE7461">
                <w:t>reportConfigType</w:t>
              </w:r>
              <w:proofErr w:type="spellEnd"/>
              <w:r w:rsidRPr="00EE7461">
                <w:t xml:space="preserve"> CHOICE {</w:t>
              </w:r>
            </w:ins>
          </w:p>
        </w:tc>
        <w:tc>
          <w:tcPr>
            <w:tcW w:w="2267" w:type="dxa"/>
          </w:tcPr>
          <w:p w14:paraId="72E873E6" w14:textId="77777777" w:rsidR="007618EC" w:rsidRPr="00EE7461" w:rsidRDefault="007618EC" w:rsidP="009A7DAF">
            <w:pPr>
              <w:pStyle w:val="TAL"/>
              <w:rPr>
                <w:ins w:id="702" w:author="China Telecom" w:date="2021-02-05T16:32:00Z"/>
              </w:rPr>
            </w:pPr>
          </w:p>
        </w:tc>
        <w:tc>
          <w:tcPr>
            <w:tcW w:w="1700" w:type="dxa"/>
          </w:tcPr>
          <w:p w14:paraId="5AB344C0" w14:textId="77777777" w:rsidR="007618EC" w:rsidRPr="00EE7461" w:rsidRDefault="007618EC" w:rsidP="009A7DAF">
            <w:pPr>
              <w:pStyle w:val="TAL"/>
              <w:rPr>
                <w:ins w:id="703" w:author="China Telecom" w:date="2021-02-05T16:32:00Z"/>
              </w:rPr>
            </w:pPr>
          </w:p>
        </w:tc>
        <w:tc>
          <w:tcPr>
            <w:tcW w:w="1245" w:type="dxa"/>
          </w:tcPr>
          <w:p w14:paraId="2A615FE1" w14:textId="77777777" w:rsidR="007618EC" w:rsidRPr="00EE7461" w:rsidRDefault="007618EC" w:rsidP="009A7DAF">
            <w:pPr>
              <w:pStyle w:val="TAL"/>
              <w:rPr>
                <w:ins w:id="704" w:author="China Telecom" w:date="2021-02-05T16:32:00Z"/>
              </w:rPr>
            </w:pPr>
          </w:p>
        </w:tc>
      </w:tr>
      <w:tr w:rsidR="007618EC" w:rsidRPr="00EE7461" w14:paraId="6F8FB56A" w14:textId="77777777" w:rsidTr="00E408F7">
        <w:trPr>
          <w:ins w:id="705" w:author="China Telecom" w:date="2021-02-05T16:32:00Z"/>
        </w:trPr>
        <w:tc>
          <w:tcPr>
            <w:tcW w:w="4535" w:type="dxa"/>
          </w:tcPr>
          <w:p w14:paraId="6CBA7F80" w14:textId="77777777" w:rsidR="007618EC" w:rsidRPr="00EE7461" w:rsidRDefault="007618EC" w:rsidP="009A7DAF">
            <w:pPr>
              <w:pStyle w:val="TAL"/>
              <w:rPr>
                <w:ins w:id="706" w:author="China Telecom" w:date="2021-02-05T16:32:00Z"/>
              </w:rPr>
            </w:pPr>
            <w:ins w:id="707" w:author="China Telecom" w:date="2021-02-05T16:32:00Z">
              <w:r w:rsidRPr="00EE7461">
                <w:t xml:space="preserve">     </w:t>
              </w:r>
              <w:r w:rsidRPr="00EE7461">
                <w:rPr>
                  <w:lang w:eastAsia="zh-CN"/>
                </w:rPr>
                <w:t>a</w:t>
              </w:r>
              <w:r w:rsidRPr="00EE7461">
                <w:t>periodic SEQUENCE {</w:t>
              </w:r>
            </w:ins>
          </w:p>
        </w:tc>
        <w:tc>
          <w:tcPr>
            <w:tcW w:w="2267" w:type="dxa"/>
          </w:tcPr>
          <w:p w14:paraId="49BA36E1" w14:textId="77777777" w:rsidR="007618EC" w:rsidRPr="00EE7461" w:rsidRDefault="007618EC" w:rsidP="009A7DAF">
            <w:pPr>
              <w:pStyle w:val="TAL"/>
              <w:rPr>
                <w:ins w:id="708" w:author="China Telecom" w:date="2021-02-05T16:32:00Z"/>
              </w:rPr>
            </w:pPr>
          </w:p>
        </w:tc>
        <w:tc>
          <w:tcPr>
            <w:tcW w:w="1700" w:type="dxa"/>
          </w:tcPr>
          <w:p w14:paraId="07D82671" w14:textId="77777777" w:rsidR="007618EC" w:rsidRPr="00EE7461" w:rsidRDefault="007618EC" w:rsidP="009A7DAF">
            <w:pPr>
              <w:pStyle w:val="TAL"/>
              <w:rPr>
                <w:ins w:id="709" w:author="China Telecom" w:date="2021-02-05T16:32:00Z"/>
              </w:rPr>
            </w:pPr>
          </w:p>
        </w:tc>
        <w:tc>
          <w:tcPr>
            <w:tcW w:w="1245" w:type="dxa"/>
          </w:tcPr>
          <w:p w14:paraId="0A476238" w14:textId="77777777" w:rsidR="007618EC" w:rsidRPr="00EE7461" w:rsidRDefault="007618EC" w:rsidP="009A7DAF">
            <w:pPr>
              <w:pStyle w:val="TAL"/>
              <w:rPr>
                <w:ins w:id="710" w:author="China Telecom" w:date="2021-02-05T16:32:00Z"/>
              </w:rPr>
            </w:pPr>
          </w:p>
        </w:tc>
      </w:tr>
      <w:tr w:rsidR="007618EC" w:rsidRPr="00EE7461" w14:paraId="62C44218" w14:textId="77777777" w:rsidTr="00E408F7">
        <w:trPr>
          <w:ins w:id="711" w:author="China Telecom" w:date="2021-02-05T16:32:00Z"/>
        </w:trPr>
        <w:tc>
          <w:tcPr>
            <w:tcW w:w="4535" w:type="dxa"/>
          </w:tcPr>
          <w:p w14:paraId="772F90C0" w14:textId="77777777" w:rsidR="007618EC" w:rsidRPr="00EE7461" w:rsidRDefault="007618EC" w:rsidP="009A7DAF">
            <w:pPr>
              <w:pStyle w:val="TAL"/>
              <w:rPr>
                <w:ins w:id="712" w:author="China Telecom" w:date="2021-02-05T16:32:00Z"/>
              </w:rPr>
            </w:pPr>
            <w:ins w:id="713" w:author="China Telecom" w:date="2021-02-05T16:32:00Z">
              <w:r w:rsidRPr="00EE7461">
                <w:t xml:space="preserve">        </w:t>
              </w:r>
              <w:proofErr w:type="spellStart"/>
              <w:r w:rsidRPr="00EE7461">
                <w:t>reportSlotOffsetList</w:t>
              </w:r>
              <w:proofErr w:type="spellEnd"/>
            </w:ins>
          </w:p>
        </w:tc>
        <w:tc>
          <w:tcPr>
            <w:tcW w:w="2267" w:type="dxa"/>
          </w:tcPr>
          <w:p w14:paraId="76D10FA8" w14:textId="77777777" w:rsidR="007618EC" w:rsidRPr="00EE7461" w:rsidRDefault="007618EC" w:rsidP="009A7DAF">
            <w:pPr>
              <w:pStyle w:val="TAL"/>
              <w:rPr>
                <w:ins w:id="714" w:author="China Telecom" w:date="2021-02-05T16:32:00Z"/>
                <w:lang w:eastAsia="zh-CN"/>
              </w:rPr>
            </w:pPr>
            <w:ins w:id="715" w:author="China Telecom" w:date="2021-02-05T16:32:00Z">
              <w:r w:rsidRPr="00EE7461"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4D528E40" w14:textId="77777777" w:rsidR="007618EC" w:rsidRPr="00EE7461" w:rsidRDefault="007618EC" w:rsidP="009A7DAF">
            <w:pPr>
              <w:pStyle w:val="TAL"/>
              <w:rPr>
                <w:ins w:id="716" w:author="China Telecom" w:date="2021-02-05T16:32:00Z"/>
              </w:rPr>
            </w:pPr>
          </w:p>
        </w:tc>
        <w:tc>
          <w:tcPr>
            <w:tcW w:w="1245" w:type="dxa"/>
          </w:tcPr>
          <w:p w14:paraId="73280E94" w14:textId="77777777" w:rsidR="007618EC" w:rsidRPr="00EE7461" w:rsidRDefault="007618EC" w:rsidP="009A7DAF">
            <w:pPr>
              <w:pStyle w:val="TAL"/>
              <w:rPr>
                <w:ins w:id="717" w:author="China Telecom" w:date="2021-02-05T16:32:00Z"/>
                <w:lang w:eastAsia="ja-JP"/>
              </w:rPr>
            </w:pPr>
          </w:p>
        </w:tc>
      </w:tr>
      <w:tr w:rsidR="007618EC" w:rsidRPr="00EE7461" w14:paraId="14CE27AE" w14:textId="77777777" w:rsidTr="00E408F7">
        <w:trPr>
          <w:ins w:id="718" w:author="China Telecom" w:date="2021-02-05T16:32:00Z"/>
        </w:trPr>
        <w:tc>
          <w:tcPr>
            <w:tcW w:w="4535" w:type="dxa"/>
          </w:tcPr>
          <w:p w14:paraId="1E287627" w14:textId="77777777" w:rsidR="007618EC" w:rsidRPr="00EE7461" w:rsidRDefault="007618EC" w:rsidP="009A7DAF">
            <w:pPr>
              <w:pStyle w:val="TAL"/>
              <w:rPr>
                <w:ins w:id="719" w:author="China Telecom" w:date="2021-02-05T16:32:00Z"/>
              </w:rPr>
            </w:pPr>
            <w:ins w:id="720" w:author="China Telecom" w:date="2021-02-05T16:32:00Z">
              <w:r w:rsidRPr="00EE7461">
                <w:t xml:space="preserve">     }</w:t>
              </w:r>
            </w:ins>
          </w:p>
        </w:tc>
        <w:tc>
          <w:tcPr>
            <w:tcW w:w="2267" w:type="dxa"/>
          </w:tcPr>
          <w:p w14:paraId="11496B12" w14:textId="77777777" w:rsidR="007618EC" w:rsidRPr="00EE7461" w:rsidRDefault="007618EC" w:rsidP="009A7DAF">
            <w:pPr>
              <w:pStyle w:val="TAL"/>
              <w:rPr>
                <w:ins w:id="721" w:author="China Telecom" w:date="2021-02-05T16:32:00Z"/>
              </w:rPr>
            </w:pPr>
          </w:p>
        </w:tc>
        <w:tc>
          <w:tcPr>
            <w:tcW w:w="1700" w:type="dxa"/>
          </w:tcPr>
          <w:p w14:paraId="489D4E28" w14:textId="77777777" w:rsidR="007618EC" w:rsidRPr="00EE7461" w:rsidRDefault="007618EC" w:rsidP="009A7DAF">
            <w:pPr>
              <w:pStyle w:val="TAL"/>
              <w:rPr>
                <w:ins w:id="722" w:author="China Telecom" w:date="2021-02-05T16:32:00Z"/>
              </w:rPr>
            </w:pPr>
          </w:p>
        </w:tc>
        <w:tc>
          <w:tcPr>
            <w:tcW w:w="1245" w:type="dxa"/>
          </w:tcPr>
          <w:p w14:paraId="55CC2C59" w14:textId="77777777" w:rsidR="007618EC" w:rsidRPr="00EE7461" w:rsidRDefault="007618EC" w:rsidP="009A7DAF">
            <w:pPr>
              <w:pStyle w:val="TAL"/>
              <w:rPr>
                <w:ins w:id="723" w:author="China Telecom" w:date="2021-02-05T16:32:00Z"/>
                <w:lang w:eastAsia="ja-JP"/>
              </w:rPr>
            </w:pPr>
          </w:p>
        </w:tc>
      </w:tr>
      <w:tr w:rsidR="007618EC" w:rsidRPr="00EE7461" w14:paraId="429B7B5B" w14:textId="77777777" w:rsidTr="00E408F7">
        <w:trPr>
          <w:ins w:id="724" w:author="China Telecom" w:date="2021-02-05T16:32:00Z"/>
        </w:trPr>
        <w:tc>
          <w:tcPr>
            <w:tcW w:w="4535" w:type="dxa"/>
          </w:tcPr>
          <w:p w14:paraId="43D4ED6A" w14:textId="77777777" w:rsidR="007618EC" w:rsidRPr="00EE7461" w:rsidRDefault="007618EC" w:rsidP="009A7DAF">
            <w:pPr>
              <w:pStyle w:val="TAL"/>
              <w:rPr>
                <w:ins w:id="725" w:author="China Telecom" w:date="2021-02-05T16:32:00Z"/>
              </w:rPr>
            </w:pPr>
          </w:p>
        </w:tc>
        <w:tc>
          <w:tcPr>
            <w:tcW w:w="2267" w:type="dxa"/>
          </w:tcPr>
          <w:p w14:paraId="5AA4E5FB" w14:textId="77777777" w:rsidR="007618EC" w:rsidRPr="00EE7461" w:rsidRDefault="007618EC" w:rsidP="009A7DAF">
            <w:pPr>
              <w:pStyle w:val="TAL"/>
              <w:rPr>
                <w:ins w:id="726" w:author="China Telecom" w:date="2021-02-05T16:32:00Z"/>
              </w:rPr>
            </w:pPr>
          </w:p>
        </w:tc>
        <w:tc>
          <w:tcPr>
            <w:tcW w:w="1700" w:type="dxa"/>
          </w:tcPr>
          <w:p w14:paraId="0317AC4C" w14:textId="77777777" w:rsidR="007618EC" w:rsidRPr="00EE7461" w:rsidRDefault="007618EC" w:rsidP="009A7DAF">
            <w:pPr>
              <w:pStyle w:val="TAL"/>
              <w:rPr>
                <w:ins w:id="727" w:author="China Telecom" w:date="2021-02-05T16:32:00Z"/>
              </w:rPr>
            </w:pPr>
          </w:p>
        </w:tc>
        <w:tc>
          <w:tcPr>
            <w:tcW w:w="1245" w:type="dxa"/>
          </w:tcPr>
          <w:p w14:paraId="3E39987B" w14:textId="77777777" w:rsidR="007618EC" w:rsidRPr="00EE7461" w:rsidRDefault="007618EC" w:rsidP="009A7DAF">
            <w:pPr>
              <w:pStyle w:val="TAL"/>
              <w:rPr>
                <w:ins w:id="728" w:author="China Telecom" w:date="2021-02-05T16:32:00Z"/>
                <w:lang w:eastAsia="ja-JP"/>
              </w:rPr>
            </w:pPr>
          </w:p>
        </w:tc>
      </w:tr>
      <w:tr w:rsidR="007618EC" w:rsidRPr="00EE7461" w14:paraId="0A1A96CD" w14:textId="77777777" w:rsidTr="00E408F7">
        <w:trPr>
          <w:ins w:id="729" w:author="China Telecom" w:date="2021-02-05T16:32:00Z"/>
        </w:trPr>
        <w:tc>
          <w:tcPr>
            <w:tcW w:w="4535" w:type="dxa"/>
          </w:tcPr>
          <w:p w14:paraId="61D82647" w14:textId="77777777" w:rsidR="007618EC" w:rsidRPr="00E408F7" w:rsidRDefault="007618EC" w:rsidP="009A7DAF">
            <w:pPr>
              <w:pStyle w:val="TAL"/>
              <w:rPr>
                <w:ins w:id="730" w:author="China Telecom" w:date="2021-02-05T16:32:00Z"/>
                <w:highlight w:val="yellow"/>
              </w:rPr>
            </w:pPr>
            <w:ins w:id="731" w:author="China Telecom" w:date="2021-02-05T16:32:00Z">
              <w:r w:rsidRPr="00E408F7">
                <w:rPr>
                  <w:highlight w:val="yellow"/>
                </w:rPr>
                <w:t xml:space="preserve">  </w:t>
              </w:r>
              <w:proofErr w:type="spellStart"/>
              <w:r w:rsidRPr="00E408F7">
                <w:rPr>
                  <w:highlight w:val="yellow"/>
                </w:rPr>
                <w:t>reportFreqConfiguration</w:t>
              </w:r>
              <w:proofErr w:type="spellEnd"/>
              <w:r w:rsidRPr="00E408F7">
                <w:rPr>
                  <w:highlight w:val="yellow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3C4151ED" w14:textId="77777777" w:rsidR="007618EC" w:rsidRPr="00E408F7" w:rsidRDefault="007618EC" w:rsidP="009A7DAF">
            <w:pPr>
              <w:pStyle w:val="TAL"/>
              <w:rPr>
                <w:ins w:id="732" w:author="China Telecom" w:date="2021-02-05T16:32:00Z"/>
                <w:highlight w:val="yellow"/>
              </w:rPr>
            </w:pPr>
          </w:p>
        </w:tc>
        <w:tc>
          <w:tcPr>
            <w:tcW w:w="1700" w:type="dxa"/>
          </w:tcPr>
          <w:p w14:paraId="30F0CCA9" w14:textId="77777777" w:rsidR="007618EC" w:rsidRPr="00EE7461" w:rsidRDefault="007618EC" w:rsidP="009A7DAF">
            <w:pPr>
              <w:pStyle w:val="TAL"/>
              <w:rPr>
                <w:ins w:id="733" w:author="China Telecom" w:date="2021-02-05T16:32:00Z"/>
              </w:rPr>
            </w:pPr>
          </w:p>
        </w:tc>
        <w:tc>
          <w:tcPr>
            <w:tcW w:w="1245" w:type="dxa"/>
          </w:tcPr>
          <w:p w14:paraId="20E847E3" w14:textId="77777777" w:rsidR="007618EC" w:rsidRPr="00EE7461" w:rsidRDefault="007618EC" w:rsidP="009A7DAF">
            <w:pPr>
              <w:pStyle w:val="TAL"/>
              <w:rPr>
                <w:ins w:id="734" w:author="China Telecom" w:date="2021-02-05T16:32:00Z"/>
                <w:lang w:eastAsia="ja-JP"/>
              </w:rPr>
            </w:pPr>
          </w:p>
        </w:tc>
      </w:tr>
      <w:tr w:rsidR="00617062" w:rsidRPr="00EE7461" w14:paraId="585BB201" w14:textId="77777777" w:rsidTr="00E408F7">
        <w:trPr>
          <w:ins w:id="735" w:author="China Telecom" w:date="2021-02-05T17:39:00Z"/>
        </w:trPr>
        <w:tc>
          <w:tcPr>
            <w:tcW w:w="4535" w:type="dxa"/>
          </w:tcPr>
          <w:p w14:paraId="315FDFA9" w14:textId="50C8C6F9" w:rsidR="00617062" w:rsidRPr="00E408F7" w:rsidRDefault="00617062" w:rsidP="00617062">
            <w:pPr>
              <w:pStyle w:val="TAL"/>
              <w:ind w:firstLineChars="150" w:firstLine="270"/>
              <w:rPr>
                <w:ins w:id="736" w:author="China Telecom" w:date="2021-02-05T17:39:00Z"/>
                <w:highlight w:val="yellow"/>
              </w:rPr>
            </w:pPr>
            <w:proofErr w:type="spellStart"/>
            <w:ins w:id="737" w:author="China Telecom" w:date="2021-02-05T17:39:00Z">
              <w:r w:rsidRPr="00E408F7">
                <w:rPr>
                  <w:highlight w:val="yellow"/>
                </w:rPr>
                <w:t>pmi-FormatIndicator</w:t>
              </w:r>
              <w:proofErr w:type="spellEnd"/>
            </w:ins>
          </w:p>
        </w:tc>
        <w:tc>
          <w:tcPr>
            <w:tcW w:w="2267" w:type="dxa"/>
          </w:tcPr>
          <w:p w14:paraId="46142658" w14:textId="00DC1339" w:rsidR="00617062" w:rsidRPr="00E408F7" w:rsidRDefault="00617062" w:rsidP="009A7DAF">
            <w:pPr>
              <w:pStyle w:val="TAL"/>
              <w:rPr>
                <w:ins w:id="738" w:author="China Telecom" w:date="2021-02-05T17:39:00Z"/>
                <w:highlight w:val="yellow"/>
              </w:rPr>
            </w:pPr>
            <w:proofErr w:type="spellStart"/>
            <w:ins w:id="739" w:author="China Telecom" w:date="2021-02-05T17:39:00Z">
              <w:r w:rsidRPr="00E408F7">
                <w:rPr>
                  <w:highlight w:val="yellow"/>
                </w:rPr>
                <w:t>subbandPMI</w:t>
              </w:r>
              <w:proofErr w:type="spellEnd"/>
            </w:ins>
          </w:p>
        </w:tc>
        <w:tc>
          <w:tcPr>
            <w:tcW w:w="1700" w:type="dxa"/>
          </w:tcPr>
          <w:p w14:paraId="0E0FD08B" w14:textId="77777777" w:rsidR="00617062" w:rsidRPr="00EE7461" w:rsidRDefault="00617062" w:rsidP="009A7DAF">
            <w:pPr>
              <w:pStyle w:val="TAL"/>
              <w:rPr>
                <w:ins w:id="740" w:author="China Telecom" w:date="2021-02-05T17:39:00Z"/>
              </w:rPr>
            </w:pPr>
          </w:p>
        </w:tc>
        <w:tc>
          <w:tcPr>
            <w:tcW w:w="1245" w:type="dxa"/>
          </w:tcPr>
          <w:p w14:paraId="0FC01E6B" w14:textId="77777777" w:rsidR="00617062" w:rsidRPr="00EE7461" w:rsidRDefault="00617062" w:rsidP="009A7DAF">
            <w:pPr>
              <w:pStyle w:val="TAL"/>
              <w:rPr>
                <w:ins w:id="741" w:author="China Telecom" w:date="2021-02-05T17:39:00Z"/>
                <w:lang w:eastAsia="ja-JP"/>
              </w:rPr>
            </w:pPr>
          </w:p>
        </w:tc>
      </w:tr>
      <w:tr w:rsidR="007618EC" w:rsidRPr="00EE7461" w14:paraId="4A26C94B" w14:textId="77777777" w:rsidTr="00E408F7">
        <w:trPr>
          <w:ins w:id="742" w:author="China Telecom" w:date="2021-02-05T16:32:00Z"/>
        </w:trPr>
        <w:tc>
          <w:tcPr>
            <w:tcW w:w="4535" w:type="dxa"/>
          </w:tcPr>
          <w:p w14:paraId="7599DFEA" w14:textId="77777777" w:rsidR="007618EC" w:rsidRPr="00E408F7" w:rsidRDefault="007618EC" w:rsidP="009A7DAF">
            <w:pPr>
              <w:pStyle w:val="TAL"/>
              <w:rPr>
                <w:ins w:id="743" w:author="China Telecom" w:date="2021-02-05T16:32:00Z"/>
                <w:highlight w:val="yellow"/>
              </w:rPr>
            </w:pPr>
            <w:ins w:id="744" w:author="China Telecom" w:date="2021-02-05T16:32:00Z">
              <w:r w:rsidRPr="00E408F7">
                <w:rPr>
                  <w:highlight w:val="yellow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2B30199B" w14:textId="77777777" w:rsidR="007618EC" w:rsidRPr="00E408F7" w:rsidRDefault="007618EC" w:rsidP="009A7DAF">
            <w:pPr>
              <w:pStyle w:val="TAL"/>
              <w:rPr>
                <w:ins w:id="745" w:author="China Telecom" w:date="2021-02-05T16:32:00Z"/>
                <w:highlight w:val="yellow"/>
              </w:rPr>
            </w:pPr>
          </w:p>
        </w:tc>
        <w:tc>
          <w:tcPr>
            <w:tcW w:w="1700" w:type="dxa"/>
          </w:tcPr>
          <w:p w14:paraId="6F53240D" w14:textId="77777777" w:rsidR="007618EC" w:rsidRPr="00EE7461" w:rsidRDefault="007618EC" w:rsidP="009A7DAF">
            <w:pPr>
              <w:pStyle w:val="TAL"/>
              <w:rPr>
                <w:ins w:id="746" w:author="China Telecom" w:date="2021-02-05T16:32:00Z"/>
              </w:rPr>
            </w:pPr>
          </w:p>
        </w:tc>
        <w:tc>
          <w:tcPr>
            <w:tcW w:w="1245" w:type="dxa"/>
          </w:tcPr>
          <w:p w14:paraId="639AF145" w14:textId="77777777" w:rsidR="007618EC" w:rsidRPr="00EE7461" w:rsidRDefault="007618EC" w:rsidP="009A7DAF">
            <w:pPr>
              <w:pStyle w:val="TAL"/>
              <w:rPr>
                <w:ins w:id="747" w:author="China Telecom" w:date="2021-02-05T16:32:00Z"/>
                <w:lang w:eastAsia="ja-JP"/>
              </w:rPr>
            </w:pPr>
          </w:p>
        </w:tc>
      </w:tr>
      <w:tr w:rsidR="007618EC" w:rsidRPr="00EE7461" w14:paraId="6F17DE90" w14:textId="77777777" w:rsidTr="00E408F7">
        <w:trPr>
          <w:ins w:id="748" w:author="China Telecom" w:date="2021-02-05T16:32:00Z"/>
        </w:trPr>
        <w:tc>
          <w:tcPr>
            <w:tcW w:w="4535" w:type="dxa"/>
          </w:tcPr>
          <w:p w14:paraId="4D052B4C" w14:textId="77777777" w:rsidR="007618EC" w:rsidRPr="00EE7461" w:rsidRDefault="007618EC" w:rsidP="009A7DAF">
            <w:pPr>
              <w:pStyle w:val="TAL"/>
              <w:rPr>
                <w:ins w:id="749" w:author="China Telecom" w:date="2021-02-05T16:32:00Z"/>
              </w:rPr>
            </w:pPr>
          </w:p>
        </w:tc>
        <w:tc>
          <w:tcPr>
            <w:tcW w:w="2267" w:type="dxa"/>
          </w:tcPr>
          <w:p w14:paraId="5A5ACF69" w14:textId="77777777" w:rsidR="007618EC" w:rsidRPr="00EE7461" w:rsidRDefault="007618EC" w:rsidP="009A7DAF">
            <w:pPr>
              <w:pStyle w:val="TAL"/>
              <w:rPr>
                <w:ins w:id="750" w:author="China Telecom" w:date="2021-02-05T16:32:00Z"/>
                <w:lang w:eastAsia="zh-CN"/>
              </w:rPr>
            </w:pPr>
          </w:p>
        </w:tc>
        <w:tc>
          <w:tcPr>
            <w:tcW w:w="1700" w:type="dxa"/>
          </w:tcPr>
          <w:p w14:paraId="68D3CFF3" w14:textId="77777777" w:rsidR="007618EC" w:rsidRPr="00EE7461" w:rsidRDefault="007618EC" w:rsidP="009A7DAF">
            <w:pPr>
              <w:pStyle w:val="TAL"/>
              <w:rPr>
                <w:ins w:id="751" w:author="China Telecom" w:date="2021-02-05T16:32:00Z"/>
              </w:rPr>
            </w:pPr>
          </w:p>
        </w:tc>
        <w:tc>
          <w:tcPr>
            <w:tcW w:w="1245" w:type="dxa"/>
          </w:tcPr>
          <w:p w14:paraId="20DD9132" w14:textId="77777777" w:rsidR="007618EC" w:rsidRPr="00EE7461" w:rsidRDefault="007618EC" w:rsidP="009A7DAF">
            <w:pPr>
              <w:pStyle w:val="TAL"/>
              <w:rPr>
                <w:ins w:id="752" w:author="China Telecom" w:date="2021-02-05T16:32:00Z"/>
                <w:lang w:eastAsia="ja-JP"/>
              </w:rPr>
            </w:pPr>
          </w:p>
        </w:tc>
      </w:tr>
      <w:tr w:rsidR="007618EC" w:rsidRPr="00EE7461" w14:paraId="73C6086C" w14:textId="77777777" w:rsidTr="00E408F7">
        <w:trPr>
          <w:ins w:id="753" w:author="China Telecom" w:date="2021-02-05T16:32:00Z"/>
        </w:trPr>
        <w:tc>
          <w:tcPr>
            <w:tcW w:w="4535" w:type="dxa"/>
          </w:tcPr>
          <w:p w14:paraId="01C22B62" w14:textId="77777777" w:rsidR="007618EC" w:rsidRPr="00EE7461" w:rsidRDefault="007618EC" w:rsidP="009A7DAF">
            <w:pPr>
              <w:pStyle w:val="TAL"/>
              <w:rPr>
                <w:ins w:id="754" w:author="China Telecom" w:date="2021-02-05T16:32:00Z"/>
              </w:rPr>
            </w:pPr>
            <w:ins w:id="755" w:author="China Telecom" w:date="2021-02-05T16:32:00Z">
              <w:r w:rsidRPr="00EE7461">
                <w:t>}</w:t>
              </w:r>
            </w:ins>
          </w:p>
        </w:tc>
        <w:tc>
          <w:tcPr>
            <w:tcW w:w="2267" w:type="dxa"/>
          </w:tcPr>
          <w:p w14:paraId="110705D4" w14:textId="77777777" w:rsidR="007618EC" w:rsidRPr="00EE7461" w:rsidRDefault="007618EC" w:rsidP="009A7DAF">
            <w:pPr>
              <w:pStyle w:val="TAL"/>
              <w:rPr>
                <w:ins w:id="756" w:author="China Telecom" w:date="2021-02-05T16:32:00Z"/>
              </w:rPr>
            </w:pPr>
          </w:p>
        </w:tc>
        <w:tc>
          <w:tcPr>
            <w:tcW w:w="1700" w:type="dxa"/>
          </w:tcPr>
          <w:p w14:paraId="55774479" w14:textId="77777777" w:rsidR="007618EC" w:rsidRPr="00EE7461" w:rsidRDefault="007618EC" w:rsidP="009A7DAF">
            <w:pPr>
              <w:pStyle w:val="TAL"/>
              <w:rPr>
                <w:ins w:id="757" w:author="China Telecom" w:date="2021-02-05T16:32:00Z"/>
              </w:rPr>
            </w:pPr>
          </w:p>
        </w:tc>
        <w:tc>
          <w:tcPr>
            <w:tcW w:w="1245" w:type="dxa"/>
          </w:tcPr>
          <w:p w14:paraId="5B8AB81D" w14:textId="77777777" w:rsidR="007618EC" w:rsidRPr="00EE7461" w:rsidRDefault="007618EC" w:rsidP="009A7DAF">
            <w:pPr>
              <w:pStyle w:val="TAL"/>
              <w:rPr>
                <w:ins w:id="758" w:author="China Telecom" w:date="2021-02-05T16:32:00Z"/>
                <w:lang w:eastAsia="ja-JP"/>
              </w:rPr>
            </w:pPr>
          </w:p>
        </w:tc>
      </w:tr>
    </w:tbl>
    <w:p w14:paraId="0F3E19EA" w14:textId="305529DD" w:rsidR="007618EC" w:rsidRPr="00EE7461" w:rsidRDefault="007618EC" w:rsidP="007618EC">
      <w:pPr>
        <w:pStyle w:val="H6"/>
        <w:rPr>
          <w:ins w:id="759" w:author="China Telecom" w:date="2021-02-05T16:32:00Z"/>
        </w:rPr>
      </w:pPr>
      <w:ins w:id="760" w:author="China Telecom" w:date="2021-02-05T16:32:00Z">
        <w:r w:rsidRPr="00EE7461">
          <w:t>6.3.</w:t>
        </w:r>
      </w:ins>
      <w:ins w:id="761" w:author="China Telecom" w:date="2021-02-07T16:58:00Z">
        <w:r w:rsidR="00F52B00">
          <w:t>2</w:t>
        </w:r>
      </w:ins>
      <w:ins w:id="762" w:author="China Telecom" w:date="2021-02-05T16:32:00Z">
        <w:r w:rsidRPr="00EE7461">
          <w:t>.1.</w:t>
        </w:r>
      </w:ins>
      <w:ins w:id="763" w:author="China Telecom" w:date="2021-02-05T16:40:00Z">
        <w:r>
          <w:t>3</w:t>
        </w:r>
      </w:ins>
      <w:ins w:id="764" w:author="China Telecom" w:date="2021-02-05T16:32:00Z">
        <w:r w:rsidRPr="00EE7461">
          <w:t>.4.3.2</w:t>
        </w:r>
        <w:r w:rsidRPr="00EE7461">
          <w:tab/>
          <w:t>Message exceptions for NSA</w:t>
        </w:r>
      </w:ins>
    </w:p>
    <w:p w14:paraId="596AF55F" w14:textId="3549D6B9" w:rsidR="007618EC" w:rsidRDefault="007618EC" w:rsidP="00E408F7">
      <w:pPr>
        <w:rPr>
          <w:ins w:id="765" w:author="China Telecom" w:date="2021-02-05T16:42:00Z"/>
        </w:rPr>
      </w:pPr>
      <w:ins w:id="766" w:author="China Telecom" w:date="2021-02-05T16:32:00Z">
        <w:r w:rsidRPr="00E408F7">
          <w:rPr>
            <w:highlight w:val="yellow"/>
          </w:rPr>
          <w:t>Same as in clause 6.3.</w:t>
        </w:r>
      </w:ins>
      <w:ins w:id="767" w:author="China Telecom" w:date="2021-02-07T16:58:00Z">
        <w:r w:rsidR="00F52B00" w:rsidRPr="00E408F7">
          <w:rPr>
            <w:highlight w:val="yellow"/>
          </w:rPr>
          <w:t>2</w:t>
        </w:r>
      </w:ins>
      <w:ins w:id="768" w:author="China Telecom" w:date="2021-02-05T16:32:00Z">
        <w:r w:rsidRPr="00E408F7">
          <w:rPr>
            <w:highlight w:val="yellow"/>
          </w:rPr>
          <w:t>.1.</w:t>
        </w:r>
      </w:ins>
      <w:ins w:id="769" w:author="China Telecom" w:date="2021-02-05T16:40:00Z">
        <w:r w:rsidRPr="00E408F7">
          <w:rPr>
            <w:highlight w:val="yellow"/>
          </w:rPr>
          <w:t>3</w:t>
        </w:r>
      </w:ins>
      <w:ins w:id="770" w:author="China Telecom" w:date="2021-02-05T16:32:00Z">
        <w:r w:rsidRPr="00E408F7">
          <w:rPr>
            <w:highlight w:val="yellow"/>
          </w:rPr>
          <w:t>.4.3.1.</w:t>
        </w:r>
      </w:ins>
    </w:p>
    <w:p w14:paraId="7156CB37" w14:textId="77777777" w:rsidR="00431DBA" w:rsidRPr="00431DBA" w:rsidRDefault="00431DBA" w:rsidP="00617062">
      <w:pPr>
        <w:rPr>
          <w:ins w:id="771" w:author="China Telecom" w:date="2021-02-05T16:40:00Z"/>
          <w:lang w:eastAsia="zh-CN"/>
        </w:rPr>
      </w:pPr>
    </w:p>
    <w:p w14:paraId="5C74D117" w14:textId="0075C37A" w:rsidR="007618EC" w:rsidRPr="00EE7461" w:rsidRDefault="007618EC" w:rsidP="007618EC">
      <w:pPr>
        <w:pStyle w:val="H6"/>
        <w:rPr>
          <w:ins w:id="772" w:author="China Telecom" w:date="2021-02-05T16:32:00Z"/>
        </w:rPr>
      </w:pPr>
      <w:ins w:id="773" w:author="China Telecom" w:date="2021-02-05T16:32:00Z">
        <w:r w:rsidRPr="00EE7461">
          <w:t>6.3.</w:t>
        </w:r>
      </w:ins>
      <w:ins w:id="774" w:author="China Telecom" w:date="2021-02-07T16:58:00Z">
        <w:r w:rsidR="00F52B00">
          <w:t>2</w:t>
        </w:r>
      </w:ins>
      <w:ins w:id="775" w:author="China Telecom" w:date="2021-02-05T16:32:00Z">
        <w:r w:rsidRPr="00EE7461">
          <w:t>.1.</w:t>
        </w:r>
      </w:ins>
      <w:ins w:id="776" w:author="China Telecom" w:date="2021-02-05T16:40:00Z">
        <w:r>
          <w:t>3</w:t>
        </w:r>
      </w:ins>
      <w:ins w:id="777" w:author="China Telecom" w:date="2021-02-05T16:32:00Z">
        <w:r w:rsidRPr="00EE7461">
          <w:t>.5</w:t>
        </w:r>
        <w:r w:rsidRPr="00EE7461">
          <w:tab/>
          <w:t>Test requirement</w:t>
        </w:r>
      </w:ins>
    </w:p>
    <w:p w14:paraId="08864A35" w14:textId="4D797248" w:rsidR="007618EC" w:rsidRPr="00EE7461" w:rsidRDefault="007618EC" w:rsidP="007618EC">
      <w:pPr>
        <w:pStyle w:val="TH"/>
        <w:rPr>
          <w:ins w:id="778" w:author="China Telecom" w:date="2021-02-05T16:32:00Z"/>
          <w:lang w:eastAsia="zh-CN"/>
        </w:rPr>
      </w:pPr>
      <w:ins w:id="779" w:author="China Telecom" w:date="2021-02-05T16:32:00Z">
        <w:r w:rsidRPr="00EE7461">
          <w:t xml:space="preserve">Table </w:t>
        </w:r>
        <w:r w:rsidRPr="00EE7461">
          <w:rPr>
            <w:lang w:eastAsia="zh-CN"/>
          </w:rPr>
          <w:t>6.3.</w:t>
        </w:r>
      </w:ins>
      <w:ins w:id="780" w:author="China Telecom" w:date="2021-02-07T17:00:00Z">
        <w:r w:rsidR="00F52B00">
          <w:rPr>
            <w:lang w:eastAsia="zh-CN"/>
          </w:rPr>
          <w:t>2</w:t>
        </w:r>
      </w:ins>
      <w:ins w:id="781" w:author="China Telecom" w:date="2021-02-05T16:32:00Z">
        <w:r w:rsidRPr="00EE7461">
          <w:rPr>
            <w:lang w:eastAsia="zh-CN"/>
          </w:rPr>
          <w:t>.1.</w:t>
        </w:r>
      </w:ins>
      <w:ins w:id="782" w:author="China Telecom" w:date="2021-02-05T17:13:00Z">
        <w:r w:rsidR="00F14597">
          <w:rPr>
            <w:lang w:eastAsia="zh-CN"/>
          </w:rPr>
          <w:t>3</w:t>
        </w:r>
      </w:ins>
      <w:ins w:id="783" w:author="China Telecom" w:date="2021-02-05T16:32:00Z">
        <w:r w:rsidRPr="00EE7461">
          <w:t>.5-1</w:t>
        </w:r>
        <w:r w:rsidRPr="00EE7461">
          <w:rPr>
            <w:lang w:eastAsia="zh-CN"/>
          </w:rPr>
          <w:t>:</w:t>
        </w:r>
        <w:r w:rsidRPr="00EE7461">
          <w:t xml:space="preserve"> Test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7618EC" w:rsidRPr="00EE7461" w14:paraId="465C879B" w14:textId="77777777" w:rsidTr="009A7DAF">
        <w:trPr>
          <w:jc w:val="center"/>
          <w:ins w:id="784" w:author="China Telecom" w:date="2021-02-05T16:32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9877B" w14:textId="77777777" w:rsidR="007618EC" w:rsidRPr="00EE7461" w:rsidRDefault="007618EC" w:rsidP="009A7DAF">
            <w:pPr>
              <w:keepNext/>
              <w:keepLines/>
              <w:spacing w:after="0"/>
              <w:jc w:val="center"/>
              <w:rPr>
                <w:ins w:id="785" w:author="China Telecom" w:date="2021-02-05T16:32:00Z"/>
                <w:rFonts w:ascii="Arial" w:hAnsi="Arial"/>
                <w:b/>
                <w:sz w:val="18"/>
              </w:rPr>
            </w:pPr>
            <w:ins w:id="786" w:author="China Telecom" w:date="2021-02-05T16:32:00Z">
              <w:r w:rsidRPr="00EE7461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F4451" w14:textId="77777777" w:rsidR="007618EC" w:rsidRPr="00EE7461" w:rsidRDefault="007618EC" w:rsidP="009A7DAF">
            <w:pPr>
              <w:keepNext/>
              <w:keepLines/>
              <w:spacing w:after="0"/>
              <w:jc w:val="center"/>
              <w:rPr>
                <w:ins w:id="787" w:author="China Telecom" w:date="2021-02-05T16:32:00Z"/>
                <w:rFonts w:ascii="Arial" w:hAnsi="Arial"/>
                <w:b/>
                <w:sz w:val="18"/>
              </w:rPr>
            </w:pPr>
            <w:ins w:id="788" w:author="China Telecom" w:date="2021-02-05T16:32:00Z">
              <w:r w:rsidRPr="00EE7461">
                <w:rPr>
                  <w:rFonts w:ascii="Arial" w:hAnsi="Arial"/>
                  <w:b/>
                  <w:sz w:val="18"/>
                </w:rPr>
                <w:t>Test 1</w:t>
              </w:r>
            </w:ins>
          </w:p>
        </w:tc>
      </w:tr>
      <w:tr w:rsidR="007618EC" w:rsidRPr="00EE7461" w14:paraId="41C7A131" w14:textId="77777777" w:rsidTr="009A7DAF">
        <w:trPr>
          <w:jc w:val="center"/>
          <w:ins w:id="789" w:author="China Telecom" w:date="2021-02-05T16:32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B1747" w14:textId="77777777" w:rsidR="007618EC" w:rsidRPr="00EE7461" w:rsidRDefault="007618EC" w:rsidP="009A7DAF">
            <w:pPr>
              <w:keepNext/>
              <w:keepLines/>
              <w:spacing w:after="0"/>
              <w:jc w:val="center"/>
              <w:rPr>
                <w:ins w:id="790" w:author="China Telecom" w:date="2021-02-05T16:32:00Z"/>
                <w:rFonts w:ascii="Arial" w:hAnsi="Arial" w:cs="Arial"/>
                <w:sz w:val="18"/>
              </w:rPr>
            </w:pPr>
            <w:ins w:id="791" w:author="China Telecom" w:date="2021-02-05T16:32:00Z">
              <w:r w:rsidRPr="00EE7461"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8F40F" w14:textId="5ACADA62" w:rsidR="007618EC" w:rsidRPr="00EE7461" w:rsidRDefault="007618EC" w:rsidP="009A7DAF">
            <w:pPr>
              <w:keepNext/>
              <w:keepLines/>
              <w:spacing w:after="0"/>
              <w:jc w:val="center"/>
              <w:rPr>
                <w:ins w:id="792" w:author="China Telecom" w:date="2021-02-05T16:32:00Z"/>
                <w:rFonts w:ascii="Arial" w:hAnsi="Arial"/>
                <w:sz w:val="18"/>
                <w:lang w:eastAsia="zh-CN"/>
              </w:rPr>
            </w:pPr>
            <w:ins w:id="793" w:author="China Telecom" w:date="2021-02-05T16:40:00Z">
              <w:r>
                <w:rPr>
                  <w:rFonts w:ascii="Arial" w:hAnsi="Arial"/>
                  <w:sz w:val="18"/>
                  <w:lang w:eastAsia="zh-CN"/>
                </w:rPr>
                <w:t>2.</w:t>
              </w:r>
            </w:ins>
            <w:ins w:id="794" w:author="China Telecom" w:date="2021-02-07T16:58:00Z">
              <w:r w:rsidR="00F52B00">
                <w:rPr>
                  <w:rFonts w:ascii="Arial" w:hAnsi="Arial"/>
                  <w:sz w:val="18"/>
                  <w:lang w:eastAsia="zh-CN"/>
                </w:rPr>
                <w:t>4</w:t>
              </w:r>
            </w:ins>
            <w:ins w:id="795" w:author="China Telecom" w:date="2021-02-05T16:40:00Z">
              <w:r>
                <w:rPr>
                  <w:rFonts w:ascii="Arial" w:hAnsi="Arial"/>
                  <w:sz w:val="18"/>
                  <w:lang w:eastAsia="zh-CN"/>
                </w:rPr>
                <w:t>9</w:t>
              </w:r>
            </w:ins>
          </w:p>
        </w:tc>
      </w:tr>
    </w:tbl>
    <w:p w14:paraId="227FA20E" w14:textId="77777777" w:rsidR="007618EC" w:rsidRPr="00EE7461" w:rsidRDefault="007618EC" w:rsidP="007618EC">
      <w:pPr>
        <w:rPr>
          <w:ins w:id="796" w:author="China Telecom" w:date="2021-02-05T16:32:00Z"/>
        </w:rPr>
      </w:pPr>
    </w:p>
    <w:p w14:paraId="68438247" w14:textId="359FCCCA" w:rsidR="00D54DDF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1&gt;</w:t>
      </w:r>
    </w:p>
    <w:p w14:paraId="4E803321" w14:textId="27365959" w:rsidR="00617062" w:rsidRDefault="00617062" w:rsidP="00D54DDF">
      <w:pPr>
        <w:rPr>
          <w:noProof/>
          <w:lang w:eastAsia="zh-CN"/>
        </w:rPr>
      </w:pPr>
    </w:p>
    <w:p w14:paraId="6B0E756F" w14:textId="7192B86A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 xml:space="preserve">&lt;Start of change </w:t>
      </w:r>
      <w:r>
        <w:rPr>
          <w:noProof/>
          <w:highlight w:val="yellow"/>
          <w:lang w:eastAsia="zh-CN"/>
        </w:rPr>
        <w:t>2</w:t>
      </w:r>
      <w:r w:rsidRPr="00D54DDF">
        <w:rPr>
          <w:noProof/>
          <w:highlight w:val="yellow"/>
          <w:lang w:eastAsia="zh-CN"/>
        </w:rPr>
        <w:t>&gt;</w:t>
      </w:r>
    </w:p>
    <w:p w14:paraId="24B9B159" w14:textId="12DF389D" w:rsidR="00617062" w:rsidRPr="00617062" w:rsidRDefault="00617062" w:rsidP="00617062">
      <w:pPr>
        <w:pStyle w:val="3"/>
      </w:pPr>
      <w:bookmarkStart w:id="797" w:name="_Toc27479741"/>
      <w:bookmarkStart w:id="798" w:name="_Toc36058940"/>
      <w:bookmarkStart w:id="799" w:name="_Toc44067864"/>
      <w:bookmarkStart w:id="800" w:name="_Toc52716791"/>
      <w:bookmarkStart w:id="801" w:name="_Toc58239443"/>
      <w:bookmarkStart w:id="802" w:name="_Hlk63439428"/>
      <w:r w:rsidRPr="00EE7461">
        <w:t>F.1.1.3</w:t>
      </w:r>
      <w:r w:rsidRPr="00EE7461">
        <w:tab/>
      </w:r>
      <w:r w:rsidRPr="00EE7461">
        <w:rPr>
          <w:lang w:eastAsia="sv-SE"/>
        </w:rPr>
        <w:t xml:space="preserve">Measurement of </w:t>
      </w:r>
      <w:bookmarkStart w:id="803" w:name="_Hlk4053102"/>
      <w:r w:rsidRPr="00EE7461">
        <w:rPr>
          <w:lang w:eastAsia="sv-SE"/>
        </w:rPr>
        <w:t>Channel State Information reporting</w:t>
      </w:r>
      <w:bookmarkEnd w:id="797"/>
      <w:bookmarkEnd w:id="798"/>
      <w:bookmarkEnd w:id="799"/>
      <w:bookmarkEnd w:id="800"/>
      <w:bookmarkEnd w:id="801"/>
      <w:bookmarkEnd w:id="802"/>
      <w:bookmarkEnd w:id="803"/>
    </w:p>
    <w:p w14:paraId="6F9EAC62" w14:textId="0E23CF27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Unchanged part skipped</w:t>
      </w:r>
      <w:r w:rsidRPr="00D54DDF">
        <w:rPr>
          <w:noProof/>
          <w:highlight w:val="yellow"/>
          <w:lang w:eastAsia="zh-CN"/>
        </w:rPr>
        <w:t>&gt;</w:t>
      </w:r>
    </w:p>
    <w:p w14:paraId="6135B2C7" w14:textId="77777777" w:rsidR="00617062" w:rsidRPr="00EE7461" w:rsidRDefault="00617062" w:rsidP="00617062">
      <w:pPr>
        <w:pStyle w:val="TH"/>
      </w:pPr>
      <w:bookmarkStart w:id="804" w:name="_Hlk63439506"/>
      <w:r w:rsidRPr="00EE7461">
        <w:t>Table F.1.1.3-2: Maximum test system uncertainty for FR1 channel state information reporting test cases</w:t>
      </w:r>
    </w:p>
    <w:tbl>
      <w:tblPr>
        <w:tblW w:w="95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239"/>
        <w:gridCol w:w="2574"/>
        <w:gridCol w:w="3734"/>
      </w:tblGrid>
      <w:tr w:rsidR="00617062" w:rsidRPr="00EE7461" w14:paraId="08DF2468" w14:textId="77777777" w:rsidTr="009A7DAF">
        <w:trPr>
          <w:cantSplit/>
          <w:jc w:val="center"/>
        </w:trPr>
        <w:tc>
          <w:tcPr>
            <w:tcW w:w="3239" w:type="dxa"/>
          </w:tcPr>
          <w:p w14:paraId="641859E0" w14:textId="77777777" w:rsidR="00617062" w:rsidRPr="00EE7461" w:rsidRDefault="00617062" w:rsidP="009A7DAF">
            <w:pPr>
              <w:pStyle w:val="TAH"/>
            </w:pPr>
            <w:r w:rsidRPr="00EE7461">
              <w:t>Subclause</w:t>
            </w:r>
          </w:p>
        </w:tc>
        <w:tc>
          <w:tcPr>
            <w:tcW w:w="2574" w:type="dxa"/>
          </w:tcPr>
          <w:p w14:paraId="153CE18F" w14:textId="77777777" w:rsidR="00617062" w:rsidRPr="00EE7461" w:rsidRDefault="00617062" w:rsidP="009A7DAF">
            <w:pPr>
              <w:pStyle w:val="TAH"/>
            </w:pPr>
            <w:r w:rsidRPr="00EE7461">
              <w:t>Maximum Test System Uncertainty</w:t>
            </w:r>
          </w:p>
        </w:tc>
        <w:tc>
          <w:tcPr>
            <w:tcW w:w="3734" w:type="dxa"/>
          </w:tcPr>
          <w:p w14:paraId="5BA5F61A" w14:textId="77777777" w:rsidR="00617062" w:rsidRPr="00EE7461" w:rsidRDefault="00617062" w:rsidP="009A7DAF">
            <w:pPr>
              <w:pStyle w:val="TAH"/>
            </w:pPr>
            <w:r w:rsidRPr="00EE7461">
              <w:t>Derivation of Test System Uncertainty</w:t>
            </w:r>
          </w:p>
        </w:tc>
      </w:tr>
      <w:tr w:rsidR="00617062" w:rsidRPr="00EE7461" w14:paraId="1E984717" w14:textId="77777777" w:rsidTr="009A7DAF">
        <w:trPr>
          <w:cantSplit/>
          <w:jc w:val="center"/>
        </w:trPr>
        <w:tc>
          <w:tcPr>
            <w:tcW w:w="3239" w:type="dxa"/>
          </w:tcPr>
          <w:p w14:paraId="73845EE7" w14:textId="77777777" w:rsidR="00617062" w:rsidRPr="00EE7461" w:rsidRDefault="00617062" w:rsidP="009A7DAF">
            <w:pPr>
              <w:pStyle w:val="TAL"/>
            </w:pPr>
            <w:r w:rsidRPr="00EE7461">
              <w:t>6.2.2.1.1.1 2Rx FDD FR1 periodic CQI reporting under AWGN conditions for both SA and NSA</w:t>
            </w:r>
          </w:p>
        </w:tc>
        <w:tc>
          <w:tcPr>
            <w:tcW w:w="2574" w:type="dxa"/>
          </w:tcPr>
          <w:p w14:paraId="3839BBCE" w14:textId="77777777" w:rsidR="00617062" w:rsidRPr="00EE7461" w:rsidRDefault="00617062" w:rsidP="009A7DAF">
            <w:pPr>
              <w:pStyle w:val="TAL"/>
            </w:pPr>
            <w:r w:rsidRPr="00EE7461">
              <w:rPr>
                <w:lang w:eastAsia="ja-JP"/>
              </w:rPr>
              <w:t>+/- 0.3 dB</w:t>
            </w:r>
          </w:p>
        </w:tc>
        <w:tc>
          <w:tcPr>
            <w:tcW w:w="3734" w:type="dxa"/>
          </w:tcPr>
          <w:p w14:paraId="19E6994B" w14:textId="77777777" w:rsidR="00617062" w:rsidRPr="00EE7461" w:rsidRDefault="00617062" w:rsidP="009A7DAF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 xml:space="preserve">Overall system uncertainty for </w:t>
            </w:r>
            <w:r w:rsidRPr="00EE7461">
              <w:rPr>
                <w:rFonts w:ascii="Arial" w:hAnsi="Arial"/>
                <w:sz w:val="18"/>
                <w:szCs w:val="18"/>
                <w:lang w:eastAsia="ja-JP"/>
              </w:rPr>
              <w:t>AWGN</w:t>
            </w: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 xml:space="preserve"> conditions comprises:</w:t>
            </w:r>
          </w:p>
          <w:p w14:paraId="3E93825A" w14:textId="77777777" w:rsidR="00617062" w:rsidRPr="00EE7461" w:rsidRDefault="00617062" w:rsidP="009A7DAF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EE7461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3BFC81B3" w14:textId="77777777" w:rsidR="00617062" w:rsidRPr="00EE7461" w:rsidRDefault="00617062" w:rsidP="009A7DAF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6108830C" w14:textId="77777777" w:rsidR="00617062" w:rsidRPr="00EE7461" w:rsidRDefault="00617062" w:rsidP="009A7DAF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EE7461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617062" w:rsidRPr="00EE7461" w14:paraId="6CEDB290" w14:textId="77777777" w:rsidTr="009A7DAF">
        <w:trPr>
          <w:cantSplit/>
          <w:jc w:val="center"/>
        </w:trPr>
        <w:tc>
          <w:tcPr>
            <w:tcW w:w="3239" w:type="dxa"/>
          </w:tcPr>
          <w:p w14:paraId="52EC0E21" w14:textId="77777777" w:rsidR="00617062" w:rsidRPr="00EE7461" w:rsidRDefault="00617062" w:rsidP="009A7DAF">
            <w:pPr>
              <w:pStyle w:val="TAL"/>
            </w:pPr>
            <w:r w:rsidRPr="00EE7461">
              <w:t>6.2.2.1.2.1</w:t>
            </w:r>
            <w:r w:rsidRPr="00EE7461">
              <w:tab/>
              <w:t>2Rx FDD FR1 periodic wideband CQI reporting under fading conditions for both SA and NSA</w:t>
            </w:r>
          </w:p>
        </w:tc>
        <w:tc>
          <w:tcPr>
            <w:tcW w:w="2574" w:type="dxa"/>
          </w:tcPr>
          <w:p w14:paraId="44E6DA7C" w14:textId="77777777" w:rsidR="00617062" w:rsidRPr="00EE7461" w:rsidRDefault="00617062" w:rsidP="009A7DAF">
            <w:pPr>
              <w:pStyle w:val="TAL"/>
            </w:pPr>
            <w:r w:rsidRPr="00EE7461">
              <w:rPr>
                <w:lang w:eastAsia="ja-JP"/>
              </w:rPr>
              <w:t>+/- 0.8 dB</w:t>
            </w:r>
          </w:p>
        </w:tc>
        <w:tc>
          <w:tcPr>
            <w:tcW w:w="3734" w:type="dxa"/>
          </w:tcPr>
          <w:p w14:paraId="6758A05C" w14:textId="77777777" w:rsidR="00617062" w:rsidRPr="00EE7461" w:rsidRDefault="00617062" w:rsidP="009A7DAF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>Overall system uncertainty for fading conditions comprises two quantities:</w:t>
            </w:r>
          </w:p>
          <w:p w14:paraId="4E0CD70B" w14:textId="77777777" w:rsidR="00617062" w:rsidRPr="00EE7461" w:rsidRDefault="00617062" w:rsidP="009A7DAF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 xml:space="preserve">1. </w:t>
            </w:r>
            <w:r w:rsidRPr="00EE7461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5DA290DE" w14:textId="77777777" w:rsidR="00617062" w:rsidRPr="00EE7461" w:rsidRDefault="00617062" w:rsidP="009A7DAF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  <w:r w:rsidRPr="00EE7461">
              <w:rPr>
                <w:rFonts w:ascii="Arial" w:hAnsi="Arial"/>
                <w:sz w:val="18"/>
                <w:szCs w:val="18"/>
              </w:rPr>
              <w:t xml:space="preserve">2. Fading profile power uncertainty for 2Tx </w:t>
            </w: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>±0.7 dB</w:t>
            </w:r>
          </w:p>
          <w:p w14:paraId="409C869D" w14:textId="77777777" w:rsidR="00617062" w:rsidRPr="00EE7461" w:rsidRDefault="00617062" w:rsidP="009A7DAF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4FE51970" w14:textId="77777777" w:rsidR="00617062" w:rsidRPr="00EE7461" w:rsidRDefault="00617062" w:rsidP="009A7DAF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>Items 1 and 2 are assumed to be uncorrelated so can be root sum squared</w:t>
            </w:r>
            <w:r w:rsidRPr="00EE7461">
              <w:rPr>
                <w:rFonts w:ascii="Arial" w:hAnsi="Arial"/>
                <w:sz w:val="18"/>
                <w:szCs w:val="18"/>
              </w:rPr>
              <w:t>:</w:t>
            </w:r>
          </w:p>
          <w:p w14:paraId="230DC6D0" w14:textId="77777777" w:rsidR="00617062" w:rsidRPr="00EE7461" w:rsidRDefault="00617062" w:rsidP="009A7DAF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>Test System uncertainty = SQRT (</w:t>
            </w:r>
            <w:r w:rsidRPr="00EE7461">
              <w:rPr>
                <w:rFonts w:ascii="Arial" w:hAnsi="Arial"/>
                <w:sz w:val="18"/>
                <w:szCs w:val="18"/>
              </w:rPr>
              <w:t>Signal-to-noise ratio uncertainty</w:t>
            </w:r>
            <w:r w:rsidRPr="00EE7461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 xml:space="preserve"> + </w:t>
            </w:r>
            <w:r w:rsidRPr="00EE7461">
              <w:rPr>
                <w:rFonts w:ascii="Arial" w:hAnsi="Arial"/>
                <w:sz w:val="18"/>
                <w:szCs w:val="18"/>
              </w:rPr>
              <w:t>Fading profile power uncertainty</w:t>
            </w:r>
            <w:r w:rsidRPr="00EE7461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EE7461">
              <w:rPr>
                <w:rFonts w:ascii="Arial" w:hAnsi="Arial"/>
                <w:sz w:val="18"/>
                <w:szCs w:val="18"/>
                <w:lang w:eastAsia="sv-SE"/>
              </w:rPr>
              <w:t>)</w:t>
            </w:r>
          </w:p>
          <w:p w14:paraId="6290ED55" w14:textId="77777777" w:rsidR="00617062" w:rsidRPr="00EE7461" w:rsidRDefault="00617062" w:rsidP="009A7DAF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EE7461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617062" w:rsidRPr="00EE7461" w14:paraId="3EF6A3CF" w14:textId="77777777" w:rsidTr="009A7DAF">
        <w:trPr>
          <w:cantSplit/>
          <w:jc w:val="center"/>
        </w:trPr>
        <w:tc>
          <w:tcPr>
            <w:tcW w:w="3239" w:type="dxa"/>
          </w:tcPr>
          <w:p w14:paraId="75E83299" w14:textId="77777777" w:rsidR="00617062" w:rsidRPr="00EE7461" w:rsidRDefault="00617062" w:rsidP="009A7DAF">
            <w:pPr>
              <w:pStyle w:val="TAL"/>
            </w:pPr>
            <w:r w:rsidRPr="00EE7461">
              <w:t>6.2.2.1.2.2</w:t>
            </w:r>
            <w:r w:rsidRPr="00EE7461">
              <w:tab/>
              <w:t xml:space="preserve">2Rx FDD FR1 aperiodic </w:t>
            </w:r>
            <w:proofErr w:type="spellStart"/>
            <w:r w:rsidRPr="00EE7461">
              <w:t>subband</w:t>
            </w:r>
            <w:proofErr w:type="spellEnd"/>
            <w:r w:rsidRPr="00EE7461">
              <w:t xml:space="preserve"> CQI reporting under fading conditions for both SA and NSA</w:t>
            </w:r>
          </w:p>
        </w:tc>
        <w:tc>
          <w:tcPr>
            <w:tcW w:w="2574" w:type="dxa"/>
          </w:tcPr>
          <w:p w14:paraId="67EA1430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1A1551FA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40F1E65E" w14:textId="77777777" w:rsidTr="009A7DAF">
        <w:trPr>
          <w:cantSplit/>
          <w:jc w:val="center"/>
        </w:trPr>
        <w:tc>
          <w:tcPr>
            <w:tcW w:w="3239" w:type="dxa"/>
          </w:tcPr>
          <w:p w14:paraId="16F71AB0" w14:textId="77777777" w:rsidR="00617062" w:rsidRPr="00EE7461" w:rsidRDefault="00617062" w:rsidP="009A7DAF">
            <w:pPr>
              <w:pStyle w:val="TAL"/>
            </w:pPr>
            <w:bookmarkStart w:id="805" w:name="_Hlk16606741"/>
            <w:r w:rsidRPr="00EE7461">
              <w:t>6.2.2.2.1.1 2Rx TDD FR1 periodic CQI reporting under AWGN conditions for both SA and NSA</w:t>
            </w:r>
          </w:p>
        </w:tc>
        <w:tc>
          <w:tcPr>
            <w:tcW w:w="2574" w:type="dxa"/>
          </w:tcPr>
          <w:p w14:paraId="20C7874A" w14:textId="77777777" w:rsidR="00617062" w:rsidRPr="00EE7461" w:rsidRDefault="00617062" w:rsidP="009A7DAF">
            <w:pPr>
              <w:pStyle w:val="TAL"/>
            </w:pPr>
            <w:r w:rsidRPr="00EE7461">
              <w:t>Same as 6.2.2.1.</w:t>
            </w:r>
            <w:r w:rsidRPr="00EE7461">
              <w:rPr>
                <w:lang w:eastAsia="ja-JP"/>
              </w:rPr>
              <w:t>1</w:t>
            </w:r>
            <w:r w:rsidRPr="00EE7461">
              <w:t>.1</w:t>
            </w:r>
          </w:p>
        </w:tc>
        <w:tc>
          <w:tcPr>
            <w:tcW w:w="3734" w:type="dxa"/>
          </w:tcPr>
          <w:p w14:paraId="219DE1F3" w14:textId="77777777" w:rsidR="00617062" w:rsidRPr="00EE7461" w:rsidRDefault="00617062" w:rsidP="009A7DAF">
            <w:pPr>
              <w:pStyle w:val="TAL"/>
            </w:pPr>
            <w:r w:rsidRPr="00EE7461">
              <w:t>Same as 6.2.2.1.</w:t>
            </w:r>
            <w:r w:rsidRPr="00EE7461">
              <w:rPr>
                <w:lang w:eastAsia="ja-JP"/>
              </w:rPr>
              <w:t>1</w:t>
            </w:r>
            <w:r w:rsidRPr="00EE7461">
              <w:t>.1</w:t>
            </w:r>
          </w:p>
        </w:tc>
      </w:tr>
      <w:tr w:rsidR="00617062" w:rsidRPr="00EE7461" w14:paraId="48CDF375" w14:textId="77777777" w:rsidTr="009A7DAF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7BBE" w14:textId="77777777" w:rsidR="00617062" w:rsidRPr="00EE7461" w:rsidRDefault="00617062" w:rsidP="009A7DAF">
            <w:pPr>
              <w:pStyle w:val="TAL"/>
            </w:pPr>
            <w:r w:rsidRPr="00EE7461">
              <w:t>6.2.2.2.2.1</w:t>
            </w:r>
            <w:r w:rsidRPr="00EE7461">
              <w:tab/>
            </w:r>
            <w:bookmarkEnd w:id="805"/>
            <w:r w:rsidRPr="00EE7461">
              <w:t>2Rx TDD FR1 periodic wideband CQI reporting under fading conditions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E877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D8CC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0310528C" w14:textId="77777777" w:rsidTr="009A7DAF">
        <w:trPr>
          <w:cantSplit/>
          <w:jc w:val="center"/>
        </w:trPr>
        <w:tc>
          <w:tcPr>
            <w:tcW w:w="3239" w:type="dxa"/>
          </w:tcPr>
          <w:p w14:paraId="2001B82E" w14:textId="77777777" w:rsidR="00617062" w:rsidRPr="00EE7461" w:rsidRDefault="00617062" w:rsidP="009A7DAF">
            <w:pPr>
              <w:pStyle w:val="TAL"/>
            </w:pPr>
            <w:r w:rsidRPr="00EE7461">
              <w:t>6.2.2.2.2.2</w:t>
            </w:r>
            <w:r w:rsidRPr="00EE7461">
              <w:tab/>
              <w:t xml:space="preserve">2Rx TDD FR1 aperiodic </w:t>
            </w:r>
            <w:proofErr w:type="spellStart"/>
            <w:r w:rsidRPr="00EE7461">
              <w:t>subband</w:t>
            </w:r>
            <w:proofErr w:type="spellEnd"/>
            <w:r w:rsidRPr="00EE7461">
              <w:t xml:space="preserve"> CQI reporting under fading conditions for both SA and NSA</w:t>
            </w:r>
          </w:p>
        </w:tc>
        <w:tc>
          <w:tcPr>
            <w:tcW w:w="2574" w:type="dxa"/>
          </w:tcPr>
          <w:p w14:paraId="7D038D08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0C466153" w14:textId="77777777" w:rsidR="00617062" w:rsidRPr="00EE7461" w:rsidRDefault="00617062" w:rsidP="009A7DAF">
            <w:pPr>
              <w:pStyle w:val="TAL"/>
              <w:rPr>
                <w:szCs w:val="18"/>
                <w:lang w:eastAsia="sv-SE"/>
              </w:rPr>
            </w:pPr>
            <w:r w:rsidRPr="00EE7461">
              <w:t>Same as 6.2.2.1.2.1</w:t>
            </w:r>
          </w:p>
        </w:tc>
      </w:tr>
      <w:tr w:rsidR="00617062" w:rsidRPr="00EE7461" w14:paraId="59884810" w14:textId="77777777" w:rsidTr="009A7DAF">
        <w:trPr>
          <w:cantSplit/>
          <w:jc w:val="center"/>
        </w:trPr>
        <w:tc>
          <w:tcPr>
            <w:tcW w:w="3239" w:type="dxa"/>
          </w:tcPr>
          <w:p w14:paraId="243B6A7A" w14:textId="77777777" w:rsidR="00617062" w:rsidRPr="00EE7461" w:rsidRDefault="00617062" w:rsidP="009A7DAF">
            <w:pPr>
              <w:pStyle w:val="TAL"/>
            </w:pPr>
            <w:r w:rsidRPr="00EE7461">
              <w:t>6.2.3.1.2.1</w:t>
            </w:r>
            <w:r w:rsidRPr="00EE7461">
              <w:tab/>
              <w:t>4Rx FDD FR1 periodic wideband CQI reporting under fading conditions for both SA and NSA</w:t>
            </w:r>
          </w:p>
        </w:tc>
        <w:tc>
          <w:tcPr>
            <w:tcW w:w="2574" w:type="dxa"/>
          </w:tcPr>
          <w:p w14:paraId="167084D8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75A517A0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38DA7C5F" w14:textId="77777777" w:rsidTr="009A7DAF">
        <w:trPr>
          <w:cantSplit/>
          <w:jc w:val="center"/>
        </w:trPr>
        <w:tc>
          <w:tcPr>
            <w:tcW w:w="3239" w:type="dxa"/>
            <w:vAlign w:val="center"/>
          </w:tcPr>
          <w:p w14:paraId="5C41803A" w14:textId="77777777" w:rsidR="00617062" w:rsidRPr="00EE7461" w:rsidRDefault="00617062" w:rsidP="009A7DAF">
            <w:pPr>
              <w:pStyle w:val="TAL"/>
            </w:pPr>
            <w:r w:rsidRPr="00EE7461">
              <w:rPr>
                <w:rFonts w:cs="Arial"/>
                <w:szCs w:val="18"/>
              </w:rPr>
              <w:t>6.2.3.1.2.2</w:t>
            </w:r>
            <w:r w:rsidRPr="00EE7461">
              <w:rPr>
                <w:rFonts w:cs="Arial"/>
                <w:szCs w:val="18"/>
              </w:rPr>
              <w:tab/>
              <w:t xml:space="preserve">4Rx FDD FR1 aperiodic </w:t>
            </w:r>
            <w:proofErr w:type="spellStart"/>
            <w:r w:rsidRPr="00EE7461">
              <w:rPr>
                <w:rFonts w:cs="Arial"/>
                <w:szCs w:val="18"/>
              </w:rPr>
              <w:t>subband</w:t>
            </w:r>
            <w:proofErr w:type="spellEnd"/>
            <w:r w:rsidRPr="00EE7461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</w:tcPr>
          <w:p w14:paraId="57E118EB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7185E621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58DFC5F5" w14:textId="77777777" w:rsidTr="009A7DAF">
        <w:trPr>
          <w:cantSplit/>
          <w:jc w:val="center"/>
        </w:trPr>
        <w:tc>
          <w:tcPr>
            <w:tcW w:w="3239" w:type="dxa"/>
            <w:vAlign w:val="center"/>
          </w:tcPr>
          <w:p w14:paraId="30E21012" w14:textId="77777777" w:rsidR="00617062" w:rsidRPr="00EE7461" w:rsidRDefault="00617062" w:rsidP="009A7DAF">
            <w:pPr>
              <w:pStyle w:val="TAL"/>
            </w:pPr>
            <w:r w:rsidRPr="00EE7461">
              <w:rPr>
                <w:rFonts w:cs="Arial"/>
                <w:szCs w:val="18"/>
              </w:rPr>
              <w:t>6.2.3.2.2.1</w:t>
            </w:r>
            <w:r w:rsidRPr="00EE7461">
              <w:rPr>
                <w:rFonts w:cs="Arial"/>
                <w:szCs w:val="18"/>
              </w:rPr>
              <w:tab/>
              <w:t>4Rx TDD FR1 periodic wideband CQI reporting under fading conditions for both SA and NSA</w:t>
            </w:r>
          </w:p>
        </w:tc>
        <w:tc>
          <w:tcPr>
            <w:tcW w:w="2574" w:type="dxa"/>
          </w:tcPr>
          <w:p w14:paraId="6B8F47EC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72C70A37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3B131B20" w14:textId="77777777" w:rsidTr="009A7DAF">
        <w:trPr>
          <w:cantSplit/>
          <w:jc w:val="center"/>
        </w:trPr>
        <w:tc>
          <w:tcPr>
            <w:tcW w:w="3239" w:type="dxa"/>
            <w:vAlign w:val="center"/>
          </w:tcPr>
          <w:p w14:paraId="1BBA2A16" w14:textId="77777777" w:rsidR="00617062" w:rsidRPr="00EE7461" w:rsidRDefault="00617062" w:rsidP="009A7DAF">
            <w:pPr>
              <w:pStyle w:val="TAL"/>
            </w:pPr>
            <w:r w:rsidRPr="00EE7461">
              <w:rPr>
                <w:rFonts w:cs="Arial"/>
                <w:szCs w:val="18"/>
              </w:rPr>
              <w:t>6.2.3.2.2.2</w:t>
            </w:r>
            <w:r w:rsidRPr="00EE7461">
              <w:rPr>
                <w:rFonts w:cs="Arial"/>
                <w:szCs w:val="18"/>
              </w:rPr>
              <w:tab/>
              <w:t xml:space="preserve">4Rx TDD FR1 aperiodic </w:t>
            </w:r>
            <w:proofErr w:type="spellStart"/>
            <w:r w:rsidRPr="00EE7461">
              <w:rPr>
                <w:rFonts w:cs="Arial"/>
                <w:szCs w:val="18"/>
              </w:rPr>
              <w:t>subband</w:t>
            </w:r>
            <w:proofErr w:type="spellEnd"/>
            <w:r w:rsidRPr="00EE7461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</w:tcPr>
          <w:p w14:paraId="4FED5EEA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605F1770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5562E9AA" w14:textId="77777777" w:rsidTr="009A7DAF">
        <w:trPr>
          <w:cantSplit/>
          <w:jc w:val="center"/>
        </w:trPr>
        <w:tc>
          <w:tcPr>
            <w:tcW w:w="3239" w:type="dxa"/>
            <w:vAlign w:val="center"/>
          </w:tcPr>
          <w:p w14:paraId="670462A1" w14:textId="77777777" w:rsidR="00617062" w:rsidRPr="00EE7461" w:rsidRDefault="00617062" w:rsidP="009A7DAF">
            <w:pPr>
              <w:pStyle w:val="TAL"/>
              <w:rPr>
                <w:rFonts w:cs="Arial"/>
                <w:szCs w:val="18"/>
              </w:rPr>
            </w:pPr>
            <w:r w:rsidRPr="00EE7461">
              <w:t>6.3.2.1.1</w:t>
            </w:r>
            <w:r w:rsidRPr="00EE7461">
              <w:tab/>
              <w:t xml:space="preserve">2Rx FDD FR1 Single PMI with 4Tx Type I-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2574" w:type="dxa"/>
          </w:tcPr>
          <w:p w14:paraId="2E48A9AF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34A26755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2F2BB078" w14:textId="77777777" w:rsidTr="009A7DAF">
        <w:trPr>
          <w:cantSplit/>
          <w:jc w:val="center"/>
        </w:trPr>
        <w:tc>
          <w:tcPr>
            <w:tcW w:w="3239" w:type="dxa"/>
            <w:vAlign w:val="center"/>
          </w:tcPr>
          <w:p w14:paraId="4EAB0B07" w14:textId="77777777" w:rsidR="00617062" w:rsidRPr="00EE7461" w:rsidRDefault="00617062" w:rsidP="009A7DAF">
            <w:pPr>
              <w:pStyle w:val="TAL"/>
            </w:pPr>
            <w:r w:rsidRPr="00EE7461">
              <w:t>6.3.2.1.2</w:t>
            </w:r>
            <w:r w:rsidRPr="00EE7461">
              <w:tab/>
              <w:t xml:space="preserve">2Rx FDD FR1 Single PMI with 8Tx Type I –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2574" w:type="dxa"/>
          </w:tcPr>
          <w:p w14:paraId="12D2F771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426B731B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  <w:tr w:rsidR="00F52B00" w:rsidRPr="00EE7461" w14:paraId="159920B3" w14:textId="77777777" w:rsidTr="009A7DAF">
        <w:trPr>
          <w:cantSplit/>
          <w:jc w:val="center"/>
          <w:ins w:id="806" w:author="China Telecom" w:date="2021-02-07T16:58:00Z"/>
        </w:trPr>
        <w:tc>
          <w:tcPr>
            <w:tcW w:w="3239" w:type="dxa"/>
            <w:vAlign w:val="center"/>
          </w:tcPr>
          <w:p w14:paraId="5E9D6C79" w14:textId="0A8D9077" w:rsidR="00F52B00" w:rsidRPr="00EE7461" w:rsidRDefault="00F52B00" w:rsidP="00F52B00">
            <w:pPr>
              <w:pStyle w:val="TAL"/>
              <w:rPr>
                <w:ins w:id="807" w:author="China Telecom" w:date="2021-02-07T16:58:00Z"/>
              </w:rPr>
            </w:pPr>
            <w:ins w:id="808" w:author="China Telecom" w:date="2021-02-07T16:58:00Z">
              <w:r>
                <w:t>6.3.2.1.3 2</w:t>
              </w:r>
              <w:r w:rsidRPr="00EE7461">
                <w:t xml:space="preserve">Rx FDD FR1 </w:t>
              </w:r>
              <w:r>
                <w:t>Multiple</w:t>
              </w:r>
              <w:r w:rsidRPr="00EE7461">
                <w:t xml:space="preserve"> PMI with </w:t>
              </w:r>
              <w:r>
                <w:t>16</w:t>
              </w:r>
              <w:r w:rsidRPr="00EE7461">
                <w:t xml:space="preserve">Tx Type I – </w:t>
              </w:r>
              <w:proofErr w:type="spellStart"/>
              <w:r w:rsidRPr="00EE7461">
                <w:t>SinglePanel</w:t>
              </w:r>
              <w:proofErr w:type="spellEnd"/>
              <w:r w:rsidRPr="00EE7461">
                <w:t xml:space="preserve"> </w:t>
              </w:r>
              <w:r>
                <w:t>C</w:t>
              </w:r>
              <w:r w:rsidRPr="00EE7461">
                <w:t>odebook for both SA and NSA</w:t>
              </w:r>
            </w:ins>
          </w:p>
        </w:tc>
        <w:tc>
          <w:tcPr>
            <w:tcW w:w="2574" w:type="dxa"/>
          </w:tcPr>
          <w:p w14:paraId="58574EA6" w14:textId="76F2E540" w:rsidR="00F52B00" w:rsidRPr="00EE7461" w:rsidRDefault="00F52B00" w:rsidP="00F52B00">
            <w:pPr>
              <w:pStyle w:val="TAL"/>
              <w:rPr>
                <w:ins w:id="809" w:author="China Telecom" w:date="2021-02-07T16:58:00Z"/>
              </w:rPr>
            </w:pPr>
            <w:ins w:id="810" w:author="China Telecom" w:date="2021-02-07T16:58:00Z">
              <w:r w:rsidRPr="00EE7461">
                <w:t>Same as 6.2.2.1.2.1</w:t>
              </w:r>
            </w:ins>
          </w:p>
        </w:tc>
        <w:tc>
          <w:tcPr>
            <w:tcW w:w="3734" w:type="dxa"/>
          </w:tcPr>
          <w:p w14:paraId="28711757" w14:textId="5F51CE4C" w:rsidR="00F52B00" w:rsidRPr="00EE7461" w:rsidRDefault="00F52B00" w:rsidP="00F52B00">
            <w:pPr>
              <w:pStyle w:val="TAL"/>
              <w:rPr>
                <w:ins w:id="811" w:author="China Telecom" w:date="2021-02-07T16:58:00Z"/>
              </w:rPr>
            </w:pPr>
            <w:ins w:id="812" w:author="China Telecom" w:date="2021-02-07T16:58:00Z">
              <w:r w:rsidRPr="00EE7461">
                <w:t>Same as 6.2.2.1.2.1</w:t>
              </w:r>
            </w:ins>
          </w:p>
        </w:tc>
      </w:tr>
      <w:tr w:rsidR="00617062" w:rsidRPr="00EE7461" w14:paraId="7F3DF409" w14:textId="77777777" w:rsidTr="009A7DAF">
        <w:trPr>
          <w:cantSplit/>
          <w:jc w:val="center"/>
        </w:trPr>
        <w:tc>
          <w:tcPr>
            <w:tcW w:w="3239" w:type="dxa"/>
            <w:vAlign w:val="center"/>
          </w:tcPr>
          <w:p w14:paraId="3A1DC762" w14:textId="77777777" w:rsidR="00617062" w:rsidRPr="00EE7461" w:rsidRDefault="00617062" w:rsidP="009A7DAF">
            <w:pPr>
              <w:pStyle w:val="TAL"/>
              <w:rPr>
                <w:rFonts w:cs="Arial"/>
                <w:szCs w:val="18"/>
              </w:rPr>
            </w:pPr>
            <w:r w:rsidRPr="00EE7461">
              <w:rPr>
                <w:rFonts w:cs="Arial"/>
                <w:szCs w:val="18"/>
              </w:rPr>
              <w:t>6.2.3.1.1.1 4Rx FDD FR1 periodic CQI reporting under AWGN conditions for both SA and NSA</w:t>
            </w:r>
          </w:p>
        </w:tc>
        <w:tc>
          <w:tcPr>
            <w:tcW w:w="2574" w:type="dxa"/>
          </w:tcPr>
          <w:p w14:paraId="2376C1A3" w14:textId="77777777" w:rsidR="00617062" w:rsidRPr="00EE7461" w:rsidRDefault="00617062" w:rsidP="009A7DAF">
            <w:pPr>
              <w:pStyle w:val="TAL"/>
            </w:pPr>
            <w:r w:rsidRPr="00EE7461">
              <w:t>Same as 6.2.2.1.</w:t>
            </w:r>
            <w:r w:rsidRPr="00EE7461">
              <w:rPr>
                <w:lang w:eastAsia="ja-JP"/>
              </w:rPr>
              <w:t>1</w:t>
            </w:r>
            <w:r w:rsidRPr="00EE7461">
              <w:t>.1</w:t>
            </w:r>
          </w:p>
        </w:tc>
        <w:tc>
          <w:tcPr>
            <w:tcW w:w="3734" w:type="dxa"/>
          </w:tcPr>
          <w:p w14:paraId="1DEF4530" w14:textId="77777777" w:rsidR="00617062" w:rsidRPr="00EE7461" w:rsidRDefault="00617062" w:rsidP="009A7DAF">
            <w:pPr>
              <w:pStyle w:val="TAL"/>
            </w:pPr>
            <w:r w:rsidRPr="00EE7461">
              <w:t>Same as 6.2.2.1.</w:t>
            </w:r>
            <w:r w:rsidRPr="00EE7461">
              <w:rPr>
                <w:lang w:eastAsia="ja-JP"/>
              </w:rPr>
              <w:t>1</w:t>
            </w:r>
            <w:r w:rsidRPr="00EE7461">
              <w:t>.1</w:t>
            </w:r>
          </w:p>
        </w:tc>
      </w:tr>
      <w:tr w:rsidR="00617062" w:rsidRPr="00EE7461" w14:paraId="5AAC9A67" w14:textId="77777777" w:rsidTr="009A7DAF">
        <w:trPr>
          <w:cantSplit/>
          <w:jc w:val="center"/>
        </w:trPr>
        <w:tc>
          <w:tcPr>
            <w:tcW w:w="3239" w:type="dxa"/>
            <w:vAlign w:val="center"/>
          </w:tcPr>
          <w:p w14:paraId="06C806EB" w14:textId="77777777" w:rsidR="00617062" w:rsidRPr="00EE7461" w:rsidRDefault="00617062" w:rsidP="009A7DAF">
            <w:pPr>
              <w:pStyle w:val="TAL"/>
              <w:rPr>
                <w:rFonts w:cs="Arial"/>
                <w:szCs w:val="18"/>
              </w:rPr>
            </w:pPr>
            <w:r w:rsidRPr="00EE7461">
              <w:rPr>
                <w:rFonts w:cs="Arial"/>
                <w:szCs w:val="18"/>
              </w:rPr>
              <w:t>6.2.3.1.2.1 4Rx FDD FR1 periodic wideband CQI reporting under fading conditions for both SA and NSA</w:t>
            </w:r>
          </w:p>
        </w:tc>
        <w:tc>
          <w:tcPr>
            <w:tcW w:w="2574" w:type="dxa"/>
          </w:tcPr>
          <w:p w14:paraId="42BE0C69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0FEEE3FA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29DC2BCC" w14:textId="77777777" w:rsidTr="009A7DAF">
        <w:trPr>
          <w:cantSplit/>
          <w:jc w:val="center"/>
        </w:trPr>
        <w:tc>
          <w:tcPr>
            <w:tcW w:w="3239" w:type="dxa"/>
            <w:vAlign w:val="center"/>
          </w:tcPr>
          <w:p w14:paraId="2AAC3E2E" w14:textId="77777777" w:rsidR="00617062" w:rsidRPr="00EE7461" w:rsidRDefault="00617062" w:rsidP="009A7DAF">
            <w:pPr>
              <w:pStyle w:val="TAL"/>
              <w:rPr>
                <w:rFonts w:cs="Arial"/>
                <w:szCs w:val="18"/>
              </w:rPr>
            </w:pPr>
            <w:r w:rsidRPr="00EE7461">
              <w:rPr>
                <w:rFonts w:cs="Arial"/>
                <w:szCs w:val="18"/>
              </w:rPr>
              <w:t xml:space="preserve">6.2.3.1.2.2 4Rx FDD FR1 aperiodic </w:t>
            </w:r>
            <w:proofErr w:type="spellStart"/>
            <w:r w:rsidRPr="00EE7461">
              <w:rPr>
                <w:rFonts w:cs="Arial"/>
                <w:szCs w:val="18"/>
              </w:rPr>
              <w:t>subband</w:t>
            </w:r>
            <w:proofErr w:type="spellEnd"/>
            <w:r w:rsidRPr="00EE7461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</w:tcPr>
          <w:p w14:paraId="2CDA3F9B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4BC6EF6E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22C09FB2" w14:textId="77777777" w:rsidTr="009A7DAF">
        <w:trPr>
          <w:cantSplit/>
          <w:jc w:val="center"/>
        </w:trPr>
        <w:tc>
          <w:tcPr>
            <w:tcW w:w="3239" w:type="dxa"/>
            <w:vAlign w:val="center"/>
          </w:tcPr>
          <w:p w14:paraId="7E890CF8" w14:textId="77777777" w:rsidR="00617062" w:rsidRPr="00EE7461" w:rsidRDefault="00617062" w:rsidP="009A7DAF">
            <w:pPr>
              <w:pStyle w:val="TAL"/>
              <w:rPr>
                <w:rFonts w:cs="Arial"/>
                <w:szCs w:val="18"/>
              </w:rPr>
            </w:pPr>
            <w:r w:rsidRPr="00EE7461">
              <w:rPr>
                <w:rFonts w:cs="Arial"/>
                <w:szCs w:val="18"/>
              </w:rPr>
              <w:t>6.2.3.2.1.1 4Rx TDD FR1 periodic CQI reporting under AWGN conditions for both SA and NSA</w:t>
            </w:r>
          </w:p>
        </w:tc>
        <w:tc>
          <w:tcPr>
            <w:tcW w:w="2574" w:type="dxa"/>
          </w:tcPr>
          <w:p w14:paraId="6AC37A75" w14:textId="77777777" w:rsidR="00617062" w:rsidRPr="00EE7461" w:rsidRDefault="00617062" w:rsidP="009A7DAF">
            <w:pPr>
              <w:pStyle w:val="TAL"/>
            </w:pPr>
            <w:r w:rsidRPr="00EE7461">
              <w:t>Same as 6.2.2.1.</w:t>
            </w:r>
            <w:r w:rsidRPr="00EE7461">
              <w:rPr>
                <w:lang w:eastAsia="ja-JP"/>
              </w:rPr>
              <w:t>1</w:t>
            </w:r>
            <w:r w:rsidRPr="00EE7461">
              <w:t>.1</w:t>
            </w:r>
          </w:p>
        </w:tc>
        <w:tc>
          <w:tcPr>
            <w:tcW w:w="3734" w:type="dxa"/>
          </w:tcPr>
          <w:p w14:paraId="683DB7CA" w14:textId="77777777" w:rsidR="00617062" w:rsidRPr="00EE7461" w:rsidRDefault="00617062" w:rsidP="009A7DAF">
            <w:pPr>
              <w:pStyle w:val="TAL"/>
            </w:pPr>
            <w:r w:rsidRPr="00EE7461">
              <w:t>Same as 6.2.2.1.</w:t>
            </w:r>
            <w:r w:rsidRPr="00EE7461">
              <w:rPr>
                <w:lang w:eastAsia="ja-JP"/>
              </w:rPr>
              <w:t>1</w:t>
            </w:r>
            <w:r w:rsidRPr="00EE7461">
              <w:t>.1</w:t>
            </w:r>
          </w:p>
        </w:tc>
      </w:tr>
      <w:tr w:rsidR="00617062" w:rsidRPr="00EE7461" w14:paraId="1D1C903F" w14:textId="77777777" w:rsidTr="009A7DAF">
        <w:trPr>
          <w:cantSplit/>
          <w:jc w:val="center"/>
        </w:trPr>
        <w:tc>
          <w:tcPr>
            <w:tcW w:w="3239" w:type="dxa"/>
            <w:vAlign w:val="center"/>
          </w:tcPr>
          <w:p w14:paraId="52BB24F0" w14:textId="77777777" w:rsidR="00617062" w:rsidRPr="00EE7461" w:rsidRDefault="00617062" w:rsidP="009A7DAF">
            <w:pPr>
              <w:pStyle w:val="TAL"/>
              <w:rPr>
                <w:rFonts w:cs="Arial"/>
                <w:szCs w:val="18"/>
              </w:rPr>
            </w:pPr>
            <w:r w:rsidRPr="00EE7461">
              <w:rPr>
                <w:rFonts w:cs="Arial"/>
                <w:szCs w:val="18"/>
              </w:rPr>
              <w:t>6.2.3.2.2.1 4Rx TDD FR1 periodic wideband CQI reporting under fading conditions for both SA and NSA</w:t>
            </w:r>
          </w:p>
        </w:tc>
        <w:tc>
          <w:tcPr>
            <w:tcW w:w="2574" w:type="dxa"/>
          </w:tcPr>
          <w:p w14:paraId="7084EAA5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362AA584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493E18C1" w14:textId="77777777" w:rsidTr="009A7DAF">
        <w:trPr>
          <w:cantSplit/>
          <w:jc w:val="center"/>
        </w:trPr>
        <w:tc>
          <w:tcPr>
            <w:tcW w:w="3239" w:type="dxa"/>
            <w:vAlign w:val="center"/>
          </w:tcPr>
          <w:p w14:paraId="6BD68BD0" w14:textId="77777777" w:rsidR="00617062" w:rsidRPr="00EE7461" w:rsidRDefault="00617062" w:rsidP="009A7DAF">
            <w:pPr>
              <w:pStyle w:val="TAL"/>
              <w:rPr>
                <w:rFonts w:cs="Arial"/>
                <w:szCs w:val="18"/>
              </w:rPr>
            </w:pPr>
            <w:r w:rsidRPr="00EE7461">
              <w:rPr>
                <w:rFonts w:cs="Arial"/>
                <w:szCs w:val="18"/>
              </w:rPr>
              <w:t xml:space="preserve">6.2.3.2.2.2 4Rx TDD FR1 aperiodic </w:t>
            </w:r>
            <w:proofErr w:type="spellStart"/>
            <w:r w:rsidRPr="00EE7461">
              <w:rPr>
                <w:rFonts w:cs="Arial"/>
                <w:szCs w:val="18"/>
              </w:rPr>
              <w:t>subband</w:t>
            </w:r>
            <w:proofErr w:type="spellEnd"/>
            <w:r w:rsidRPr="00EE7461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4" w:type="dxa"/>
          </w:tcPr>
          <w:p w14:paraId="20BE9CFB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</w:tcPr>
          <w:p w14:paraId="4B990ABF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02811BF4" w14:textId="77777777" w:rsidTr="009A7DAF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7602" w14:textId="77777777" w:rsidR="00617062" w:rsidRPr="00EE7461" w:rsidRDefault="00617062" w:rsidP="009A7DAF">
            <w:pPr>
              <w:pStyle w:val="TAL"/>
            </w:pPr>
            <w:r w:rsidRPr="00EE7461">
              <w:t>6.3.3.1.1</w:t>
            </w:r>
            <w:r w:rsidRPr="00EE7461">
              <w:tab/>
              <w:t xml:space="preserve">Single PMI with 4TX </w:t>
            </w:r>
            <w:proofErr w:type="spellStart"/>
            <w:r w:rsidRPr="00EE7461">
              <w:t>TypeI-SinglePanel</w:t>
            </w:r>
            <w:proofErr w:type="spellEnd"/>
            <w:r w:rsidRPr="00EE7461">
              <w:t xml:space="preserve"> Codebook–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1905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BD0C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4856843D" w14:textId="77777777" w:rsidTr="009A7DAF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01A9" w14:textId="77777777" w:rsidR="00617062" w:rsidRPr="00EE7461" w:rsidRDefault="00617062" w:rsidP="009A7DAF">
            <w:pPr>
              <w:pStyle w:val="TAL"/>
            </w:pPr>
            <w:r w:rsidRPr="00EE7461">
              <w:t>6.3.3.1.2</w:t>
            </w:r>
            <w:r w:rsidRPr="00EE7461">
              <w:tab/>
              <w:t xml:space="preserve">Single PMI with 8TX </w:t>
            </w:r>
            <w:proofErr w:type="spellStart"/>
            <w:r w:rsidRPr="00EE7461">
              <w:t>TypeI-SinglePanel</w:t>
            </w:r>
            <w:proofErr w:type="spellEnd"/>
            <w:r w:rsidRPr="00EE7461">
              <w:t xml:space="preserve"> Codebook–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75B5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6BE8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0C57DA11" w14:textId="77777777" w:rsidTr="009A7DAF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F3A6" w14:textId="77777777" w:rsidR="00617062" w:rsidRPr="00EE7461" w:rsidRDefault="00617062" w:rsidP="009A7DAF">
            <w:pPr>
              <w:pStyle w:val="TAL"/>
            </w:pPr>
            <w:r w:rsidRPr="00EE7461">
              <w:t>6.3.3.2.1</w:t>
            </w:r>
            <w:r w:rsidRPr="00EE7461">
              <w:tab/>
              <w:t xml:space="preserve">4Rx TDD FR1 Single PMI with 4Tx Type1 -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F8D3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A879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3141E3B7" w14:textId="77777777" w:rsidTr="009A7DAF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62D1" w14:textId="77777777" w:rsidR="00617062" w:rsidRPr="00EE7461" w:rsidRDefault="00617062" w:rsidP="009A7DAF">
            <w:pPr>
              <w:pStyle w:val="TAL"/>
            </w:pPr>
            <w:r w:rsidRPr="00EE7461">
              <w:t>6.3.2.2.1</w:t>
            </w:r>
            <w:r w:rsidRPr="00EE7461">
              <w:tab/>
              <w:t xml:space="preserve">2Rx TDD FR1 Single PMI with 4Tx </w:t>
            </w:r>
            <w:proofErr w:type="spellStart"/>
            <w:r w:rsidRPr="00EE7461">
              <w:t>TypeI</w:t>
            </w:r>
            <w:proofErr w:type="spellEnd"/>
            <w:r w:rsidRPr="00EE7461">
              <w:t xml:space="preserve"> -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BEF2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2DA4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78654A54" w14:textId="77777777" w:rsidTr="009A7DAF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B5FA" w14:textId="77777777" w:rsidR="00617062" w:rsidRPr="00EE7461" w:rsidRDefault="00617062" w:rsidP="009A7DAF">
            <w:pPr>
              <w:pStyle w:val="TAL"/>
            </w:pPr>
            <w:r w:rsidRPr="00EE7461">
              <w:t>6.3.2.2.2</w:t>
            </w:r>
            <w:r w:rsidRPr="00EE7461">
              <w:tab/>
              <w:t xml:space="preserve">2Rx TDD FR1 Single PMI with 8Tx </w:t>
            </w:r>
            <w:proofErr w:type="spellStart"/>
            <w:r w:rsidRPr="00EE7461">
              <w:t>TypeI</w:t>
            </w:r>
            <w:proofErr w:type="spellEnd"/>
            <w:r w:rsidRPr="00EE7461">
              <w:t xml:space="preserve"> -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1123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32F9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7C2F3A8E" w14:textId="77777777" w:rsidTr="009A7DAF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6A7B" w14:textId="77777777" w:rsidR="00617062" w:rsidRPr="00EE7461" w:rsidRDefault="00617062" w:rsidP="009A7DAF">
            <w:pPr>
              <w:pStyle w:val="TAL"/>
            </w:pPr>
            <w:r w:rsidRPr="00EE7461">
              <w:t>6.3.3.2.2</w:t>
            </w:r>
            <w:r w:rsidRPr="00EE7461">
              <w:tab/>
              <w:t xml:space="preserve">4Rx TDD FR1 Single PMI with 8Tx Type1 -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D52A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75FD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56AF190B" w14:textId="77777777" w:rsidTr="009A7DAF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5D03" w14:textId="77777777" w:rsidR="00617062" w:rsidRPr="00EE7461" w:rsidRDefault="00617062" w:rsidP="009A7DAF">
            <w:pPr>
              <w:pStyle w:val="TAL"/>
            </w:pPr>
            <w:r w:rsidRPr="00EE7461">
              <w:rPr>
                <w:rFonts w:eastAsia="宋体"/>
              </w:rPr>
              <w:t>6.4.2.1_1</w:t>
            </w:r>
            <w:r w:rsidRPr="00EE7461">
              <w:rPr>
                <w:rFonts w:eastAsia="宋体"/>
              </w:rPr>
              <w:tab/>
              <w:t>2Rx FDD FR1 RI reporting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06A5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B785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15566CFB" w14:textId="77777777" w:rsidTr="009A7DAF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AFE3" w14:textId="77777777" w:rsidR="00617062" w:rsidRPr="00EE7461" w:rsidRDefault="00617062" w:rsidP="009A7DAF">
            <w:pPr>
              <w:pStyle w:val="TAL"/>
              <w:rPr>
                <w:rFonts w:eastAsia="宋体"/>
              </w:rPr>
            </w:pPr>
            <w:r w:rsidRPr="00EE7461">
              <w:t>6.4.2.2</w:t>
            </w:r>
            <w:r w:rsidRPr="00EE7461">
              <w:rPr>
                <w:lang w:eastAsia="ja-JP"/>
              </w:rPr>
              <w:t>_</w:t>
            </w:r>
            <w:r w:rsidRPr="00EE7461">
              <w:t>1</w:t>
            </w:r>
            <w:r w:rsidRPr="00EE7461">
              <w:tab/>
              <w:t>2Rx TDD FR1 RI reporting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58BB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B96D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0B319668" w14:textId="77777777" w:rsidTr="009A7DAF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9FB1" w14:textId="77777777" w:rsidR="00617062" w:rsidRPr="00EE7461" w:rsidRDefault="00617062" w:rsidP="009A7DAF">
            <w:pPr>
              <w:pStyle w:val="TAL"/>
            </w:pPr>
            <w:r w:rsidRPr="00EE7461">
              <w:t>6.4.3.1_1</w:t>
            </w:r>
            <w:r w:rsidRPr="00EE7461">
              <w:tab/>
              <w:t>4Rx FDD FR1 RI reporting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2038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D2CC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  <w:tr w:rsidR="00617062" w:rsidRPr="00EE7461" w14:paraId="5D7C70D0" w14:textId="77777777" w:rsidTr="009A7DAF"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D366" w14:textId="77777777" w:rsidR="00617062" w:rsidRPr="00EE7461" w:rsidRDefault="00617062" w:rsidP="009A7DAF">
            <w:pPr>
              <w:pStyle w:val="TAL"/>
            </w:pPr>
            <w:r w:rsidRPr="00EE7461">
              <w:t>6.4.3.2_1</w:t>
            </w:r>
            <w:r w:rsidRPr="00EE7461">
              <w:tab/>
              <w:t>4Rx TDD FR1 RI reporting for both SA and NSA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ABB2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BBFB" w14:textId="77777777" w:rsidR="00617062" w:rsidRPr="00EE7461" w:rsidRDefault="00617062" w:rsidP="009A7DAF">
            <w:pPr>
              <w:pStyle w:val="TAL"/>
            </w:pPr>
            <w:r w:rsidRPr="00EE7461">
              <w:t>Same as 6.2.2.1.2.1</w:t>
            </w:r>
          </w:p>
        </w:tc>
      </w:tr>
    </w:tbl>
    <w:p w14:paraId="0A00B33B" w14:textId="77777777" w:rsidR="00617062" w:rsidRPr="00EE7461" w:rsidRDefault="00617062" w:rsidP="00617062"/>
    <w:bookmarkEnd w:id="804"/>
    <w:p w14:paraId="0ECEBF3F" w14:textId="77777777" w:rsidR="00617062" w:rsidRDefault="00617062" w:rsidP="00D54DDF">
      <w:pPr>
        <w:rPr>
          <w:noProof/>
          <w:lang w:eastAsia="zh-CN"/>
        </w:rPr>
      </w:pPr>
    </w:p>
    <w:p w14:paraId="77811276" w14:textId="72EC439D" w:rsidR="00617062" w:rsidRDefault="00617062" w:rsidP="00D54DDF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</w:t>
      </w:r>
      <w:r>
        <w:rPr>
          <w:noProof/>
          <w:highlight w:val="yellow"/>
          <w:lang w:eastAsia="zh-CN"/>
        </w:rPr>
        <w:t>2</w:t>
      </w:r>
      <w:r w:rsidRPr="00D54DDF">
        <w:rPr>
          <w:noProof/>
          <w:highlight w:val="yellow"/>
          <w:lang w:eastAsia="zh-CN"/>
        </w:rPr>
        <w:t>&gt;</w:t>
      </w:r>
    </w:p>
    <w:p w14:paraId="6CEAC463" w14:textId="057CE89A" w:rsidR="00617062" w:rsidRDefault="00617062" w:rsidP="00D54DDF">
      <w:pPr>
        <w:rPr>
          <w:noProof/>
          <w:lang w:eastAsia="zh-CN"/>
        </w:rPr>
      </w:pPr>
    </w:p>
    <w:p w14:paraId="6761D87D" w14:textId="3DB8F428" w:rsidR="00617062" w:rsidRDefault="00617062" w:rsidP="00617062">
      <w:pPr>
        <w:rPr>
          <w:noProof/>
          <w:lang w:eastAsia="zh-CN"/>
        </w:rPr>
      </w:pPr>
      <w:r w:rsidRPr="00D54DDF">
        <w:rPr>
          <w:noProof/>
          <w:highlight w:val="yellow"/>
          <w:lang w:eastAsia="zh-CN"/>
        </w:rPr>
        <w:t xml:space="preserve">&lt;Start of change </w:t>
      </w:r>
      <w:r>
        <w:rPr>
          <w:noProof/>
          <w:highlight w:val="yellow"/>
          <w:lang w:eastAsia="zh-CN"/>
        </w:rPr>
        <w:t>3</w:t>
      </w:r>
      <w:r w:rsidRPr="00D54DDF">
        <w:rPr>
          <w:noProof/>
          <w:highlight w:val="yellow"/>
          <w:lang w:eastAsia="zh-CN"/>
        </w:rPr>
        <w:t>&gt;</w:t>
      </w:r>
    </w:p>
    <w:p w14:paraId="625E3307" w14:textId="77777777" w:rsidR="00617062" w:rsidRPr="00EE7461" w:rsidRDefault="00617062" w:rsidP="00617062">
      <w:pPr>
        <w:pStyle w:val="3"/>
      </w:pPr>
      <w:bookmarkStart w:id="813" w:name="_Toc27479746"/>
      <w:bookmarkStart w:id="814" w:name="_Toc36058945"/>
      <w:bookmarkStart w:id="815" w:name="_Toc44067869"/>
      <w:bookmarkStart w:id="816" w:name="_Toc52716796"/>
      <w:bookmarkStart w:id="817" w:name="_Toc58239448"/>
      <w:r w:rsidRPr="00EE7461">
        <w:t>F.1.3.3</w:t>
      </w:r>
      <w:r w:rsidRPr="00EE7461">
        <w:tab/>
      </w:r>
      <w:r w:rsidRPr="00EE7461">
        <w:rPr>
          <w:lang w:eastAsia="sv-SE"/>
        </w:rPr>
        <w:t>Measurement of Channel State Information reporting</w:t>
      </w:r>
      <w:bookmarkEnd w:id="813"/>
      <w:bookmarkEnd w:id="814"/>
      <w:bookmarkEnd w:id="815"/>
      <w:bookmarkEnd w:id="816"/>
      <w:bookmarkEnd w:id="817"/>
    </w:p>
    <w:p w14:paraId="52D86E94" w14:textId="77777777" w:rsidR="00617062" w:rsidRPr="00EE7461" w:rsidRDefault="00617062" w:rsidP="00617062">
      <w:r w:rsidRPr="00EE7461">
        <w:t>The derivation of the test requirements for the test cases in section 6 is defined in Table F.1.3.3-1.</w:t>
      </w:r>
    </w:p>
    <w:p w14:paraId="54171834" w14:textId="77777777" w:rsidR="00617062" w:rsidRPr="00EE7461" w:rsidRDefault="00617062" w:rsidP="00617062">
      <w:pPr>
        <w:pStyle w:val="TH"/>
      </w:pPr>
      <w:r w:rsidRPr="00EE7461">
        <w:t>Table F.1.3.3-1: Derivation of Test Requirements (FR1 channel state information reporting tests)</w:t>
      </w:r>
    </w:p>
    <w:tbl>
      <w:tblPr>
        <w:tblW w:w="51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224"/>
        <w:gridCol w:w="1609"/>
        <w:gridCol w:w="1708"/>
        <w:gridCol w:w="3367"/>
      </w:tblGrid>
      <w:tr w:rsidR="00617062" w:rsidRPr="00EE7461" w14:paraId="390E3929" w14:textId="77777777" w:rsidTr="009A7DAF">
        <w:trPr>
          <w:cantSplit/>
          <w:trHeight w:val="390"/>
          <w:jc w:val="center"/>
        </w:trPr>
        <w:tc>
          <w:tcPr>
            <w:tcW w:w="1627" w:type="pct"/>
          </w:tcPr>
          <w:p w14:paraId="15086713" w14:textId="77777777" w:rsidR="00617062" w:rsidRPr="00EE7461" w:rsidRDefault="00617062" w:rsidP="009A7DAF">
            <w:pPr>
              <w:pStyle w:val="TAH"/>
            </w:pPr>
            <w:r w:rsidRPr="00EE7461">
              <w:t>Test</w:t>
            </w:r>
          </w:p>
        </w:tc>
        <w:tc>
          <w:tcPr>
            <w:tcW w:w="812" w:type="pct"/>
          </w:tcPr>
          <w:p w14:paraId="7E66F1C1" w14:textId="77777777" w:rsidR="00617062" w:rsidRPr="00EE7461" w:rsidRDefault="00617062" w:rsidP="009A7DAF">
            <w:pPr>
              <w:pStyle w:val="TAH"/>
            </w:pPr>
            <w:r w:rsidRPr="00EE7461">
              <w:rPr>
                <w:lang w:eastAsia="zh-CN"/>
              </w:rPr>
              <w:t>Minimum Requirement in TS 38.101-4</w:t>
            </w:r>
          </w:p>
        </w:tc>
        <w:tc>
          <w:tcPr>
            <w:tcW w:w="862" w:type="pct"/>
          </w:tcPr>
          <w:p w14:paraId="4E557F9C" w14:textId="77777777" w:rsidR="00617062" w:rsidRPr="00EE7461" w:rsidRDefault="00617062" w:rsidP="009A7DAF">
            <w:pPr>
              <w:pStyle w:val="TAH"/>
            </w:pPr>
            <w:r w:rsidRPr="00EE7461">
              <w:rPr>
                <w:lang w:eastAsia="zh-CN"/>
              </w:rPr>
              <w:t>Test Tolerance</w:t>
            </w:r>
            <w:r w:rsidRPr="00EE7461">
              <w:rPr>
                <w:lang w:eastAsia="zh-CN"/>
              </w:rPr>
              <w:br/>
              <w:t>(TT)</w:t>
            </w:r>
          </w:p>
        </w:tc>
        <w:tc>
          <w:tcPr>
            <w:tcW w:w="1699" w:type="pct"/>
          </w:tcPr>
          <w:p w14:paraId="410D5F4F" w14:textId="77777777" w:rsidR="00617062" w:rsidRPr="00EE7461" w:rsidRDefault="00617062" w:rsidP="009A7DAF">
            <w:pPr>
              <w:pStyle w:val="TAH"/>
              <w:rPr>
                <w:lang w:eastAsia="zh-CN"/>
              </w:rPr>
            </w:pPr>
            <w:r w:rsidRPr="00EE7461">
              <w:rPr>
                <w:lang w:eastAsia="zh-CN"/>
              </w:rPr>
              <w:t>Test Requirement in TS 38.521-4</w:t>
            </w:r>
          </w:p>
        </w:tc>
      </w:tr>
      <w:tr w:rsidR="00617062" w:rsidRPr="00EE7461" w14:paraId="15E23C0E" w14:textId="77777777" w:rsidTr="009A7DAF">
        <w:trPr>
          <w:cantSplit/>
          <w:trHeight w:val="793"/>
          <w:jc w:val="center"/>
        </w:trPr>
        <w:tc>
          <w:tcPr>
            <w:tcW w:w="1627" w:type="pct"/>
          </w:tcPr>
          <w:p w14:paraId="71B39D1A" w14:textId="77777777" w:rsidR="00617062" w:rsidRPr="00EE7461" w:rsidRDefault="00617062" w:rsidP="009A7DAF">
            <w:pPr>
              <w:pStyle w:val="TAL"/>
            </w:pPr>
            <w:r w:rsidRPr="00EE7461">
              <w:t>6.2.2.1.1.1 2Rx FDD FR1 periodic CQI reporting under AWGN conditions for both SA and NSA</w:t>
            </w:r>
          </w:p>
        </w:tc>
        <w:tc>
          <w:tcPr>
            <w:tcW w:w="812" w:type="pct"/>
          </w:tcPr>
          <w:p w14:paraId="129EEC07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75D18C80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</w:tcPr>
          <w:p w14:paraId="0308010A" w14:textId="77777777" w:rsidR="00617062" w:rsidRPr="00EE7461" w:rsidRDefault="00617062" w:rsidP="009A7DAF">
            <w:pPr>
              <w:pStyle w:val="TAL"/>
            </w:pPr>
            <w:r w:rsidRPr="00EE7461">
              <w:rPr>
                <w:lang w:eastAsia="ja-JP"/>
              </w:rPr>
              <w:t>No test tolerances applied</w:t>
            </w:r>
          </w:p>
        </w:tc>
        <w:tc>
          <w:tcPr>
            <w:tcW w:w="1699" w:type="pct"/>
          </w:tcPr>
          <w:p w14:paraId="651C9DE5" w14:textId="77777777" w:rsidR="00617062" w:rsidRPr="00EE7461" w:rsidRDefault="00617062" w:rsidP="009A7DAF">
            <w:pPr>
              <w:pStyle w:val="TAL"/>
            </w:pPr>
            <w:r w:rsidRPr="00EE7461">
              <w:rPr>
                <w:rFonts w:cs="v4.2.0"/>
              </w:rPr>
              <w:t>SNR unchanged</w:t>
            </w:r>
          </w:p>
        </w:tc>
      </w:tr>
      <w:tr w:rsidR="00617062" w:rsidRPr="00EE7461" w14:paraId="1758F10C" w14:textId="77777777" w:rsidTr="009A7DAF">
        <w:trPr>
          <w:cantSplit/>
          <w:trHeight w:val="793"/>
          <w:jc w:val="center"/>
        </w:trPr>
        <w:tc>
          <w:tcPr>
            <w:tcW w:w="1627" w:type="pct"/>
          </w:tcPr>
          <w:p w14:paraId="232691BF" w14:textId="77777777" w:rsidR="00617062" w:rsidRPr="00EE7461" w:rsidRDefault="00617062" w:rsidP="009A7DAF">
            <w:pPr>
              <w:pStyle w:val="TAL"/>
            </w:pPr>
            <w:r w:rsidRPr="00EE7461">
              <w:t>6.2.2.1.2.1</w:t>
            </w:r>
            <w:r w:rsidRPr="00EE7461">
              <w:tab/>
              <w:t>2Rx FDD FR1 periodic wideband CQI reporting under fading conditions for both SA and NSA</w:t>
            </w:r>
          </w:p>
        </w:tc>
        <w:tc>
          <w:tcPr>
            <w:tcW w:w="812" w:type="pct"/>
          </w:tcPr>
          <w:p w14:paraId="19B209C1" w14:textId="77777777" w:rsidR="00617062" w:rsidRPr="00EE7461" w:rsidRDefault="00617062" w:rsidP="009A7DAF">
            <w:pPr>
              <w:pStyle w:val="TAL"/>
              <w:rPr>
                <w:rFonts w:eastAsia="MS Mincho"/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5E2D01E2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20%</w:t>
            </w:r>
          </w:p>
          <w:p w14:paraId="7FAE33F5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1.05</w:t>
            </w:r>
          </w:p>
          <w:p w14:paraId="590C3DAE" w14:textId="77777777" w:rsidR="00617062" w:rsidRPr="00EE7461" w:rsidRDefault="00617062" w:rsidP="009A7DAF">
            <w:pPr>
              <w:pStyle w:val="TAL"/>
            </w:pPr>
            <w:r w:rsidRPr="00EE7461">
              <w:t>BLER  0.02</w:t>
            </w:r>
          </w:p>
        </w:tc>
        <w:tc>
          <w:tcPr>
            <w:tcW w:w="862" w:type="pct"/>
          </w:tcPr>
          <w:p w14:paraId="45A729D5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38FCA041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0%</w:t>
            </w:r>
          </w:p>
          <w:p w14:paraId="4E9CA937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  <w:p w14:paraId="6B148762" w14:textId="77777777" w:rsidR="00617062" w:rsidRPr="00EE7461" w:rsidRDefault="00617062" w:rsidP="009A7DAF">
            <w:pPr>
              <w:pStyle w:val="TAL"/>
            </w:pPr>
            <w:r w:rsidRPr="00EE7461">
              <w:t>BLER  0</w:t>
            </w:r>
          </w:p>
        </w:tc>
        <w:tc>
          <w:tcPr>
            <w:tcW w:w="1699" w:type="pct"/>
          </w:tcPr>
          <w:p w14:paraId="0D9AA3BB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0087EA6B" w14:textId="77777777" w:rsidR="00617062" w:rsidRPr="00EE7461" w:rsidRDefault="00617062" w:rsidP="009A7DAF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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 xml:space="preserve"> unchanged</w:t>
            </w:r>
          </w:p>
          <w:p w14:paraId="7938C829" w14:textId="77777777" w:rsidR="00617062" w:rsidRPr="00EE7461" w:rsidRDefault="00617062" w:rsidP="009A7DAF">
            <w:pPr>
              <w:pStyle w:val="TAL"/>
              <w:rPr>
                <w:rFonts w:eastAsia="Batang" w:cs="v4.2.0"/>
              </w:rPr>
            </w:pPr>
            <w:proofErr w:type="gramStart"/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 1.04</w:t>
            </w:r>
            <w:proofErr w:type="gramEnd"/>
          </w:p>
          <w:p w14:paraId="1263BD11" w14:textId="77777777" w:rsidR="00617062" w:rsidRPr="00EE7461" w:rsidRDefault="00617062" w:rsidP="009A7DAF">
            <w:pPr>
              <w:pStyle w:val="TAL"/>
            </w:pPr>
            <w:r w:rsidRPr="00EE7461">
              <w:rPr>
                <w:rFonts w:cs="v4.2.0"/>
              </w:rPr>
              <w:t>BLER limit unchanged</w:t>
            </w:r>
          </w:p>
        </w:tc>
      </w:tr>
      <w:tr w:rsidR="00617062" w:rsidRPr="00EE7461" w14:paraId="0718013B" w14:textId="77777777" w:rsidTr="009A7DAF">
        <w:trPr>
          <w:cantSplit/>
          <w:trHeight w:val="793"/>
          <w:jc w:val="center"/>
        </w:trPr>
        <w:tc>
          <w:tcPr>
            <w:tcW w:w="1627" w:type="pct"/>
          </w:tcPr>
          <w:p w14:paraId="4A2411DB" w14:textId="77777777" w:rsidR="00617062" w:rsidRPr="00EE7461" w:rsidRDefault="00617062" w:rsidP="009A7DAF">
            <w:pPr>
              <w:pStyle w:val="TAL"/>
            </w:pPr>
            <w:r w:rsidRPr="00EE7461">
              <w:t>6.2.2.1.2.2</w:t>
            </w:r>
            <w:r w:rsidRPr="00EE7461">
              <w:tab/>
              <w:t xml:space="preserve">2Rx FDD FR1 periodic </w:t>
            </w:r>
            <w:proofErr w:type="spellStart"/>
            <w:r w:rsidRPr="00EE7461">
              <w:t>subband</w:t>
            </w:r>
            <w:proofErr w:type="spellEnd"/>
            <w:r w:rsidRPr="00EE7461">
              <w:t xml:space="preserve"> CQI reporting under fading conditions for both SA and NSA</w:t>
            </w:r>
          </w:p>
        </w:tc>
        <w:tc>
          <w:tcPr>
            <w:tcW w:w="812" w:type="pct"/>
          </w:tcPr>
          <w:p w14:paraId="64CDD6BF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47B45592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2%</w:t>
            </w:r>
          </w:p>
          <w:p w14:paraId="6C43A95D" w14:textId="77777777" w:rsidR="00617062" w:rsidRPr="00EE7461" w:rsidRDefault="00617062" w:rsidP="009A7DAF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55%</w:t>
            </w:r>
          </w:p>
          <w:p w14:paraId="7AC54121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Cs/>
              </w:rPr>
              <w:t>1.05</w:t>
            </w:r>
          </w:p>
          <w:p w14:paraId="7C608200" w14:textId="77777777" w:rsidR="00617062" w:rsidRPr="00EE7461" w:rsidRDefault="00617062" w:rsidP="009A7DAF">
            <w:pPr>
              <w:pStyle w:val="TAL"/>
            </w:pPr>
            <w:r w:rsidRPr="00EE7461">
              <w:t>BLER   0.02</w:t>
            </w:r>
          </w:p>
        </w:tc>
        <w:tc>
          <w:tcPr>
            <w:tcW w:w="862" w:type="pct"/>
          </w:tcPr>
          <w:p w14:paraId="1D683350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41853A89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0%</w:t>
            </w:r>
          </w:p>
          <w:p w14:paraId="2F2375A2" w14:textId="77777777" w:rsidR="00617062" w:rsidRPr="00EE7461" w:rsidRDefault="00617062" w:rsidP="009A7DAF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0%</w:t>
            </w:r>
          </w:p>
          <w:p w14:paraId="7E6495D9" w14:textId="77777777" w:rsidR="00617062" w:rsidRPr="00EE7461" w:rsidRDefault="00617062" w:rsidP="009A7DAF">
            <w:pPr>
              <w:pStyle w:val="TAL"/>
              <w:rPr>
                <w:rFonts w:eastAsia="?? ??" w:cs="Arial"/>
                <w:i/>
                <w:iCs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Cs/>
              </w:rPr>
              <w:t>0.01</w:t>
            </w:r>
          </w:p>
          <w:p w14:paraId="73D5A967" w14:textId="77777777" w:rsidR="00617062" w:rsidRPr="00EE7461" w:rsidRDefault="00617062" w:rsidP="009A7DAF">
            <w:pPr>
              <w:pStyle w:val="TAL"/>
            </w:pPr>
            <w:r w:rsidRPr="00EE7461">
              <w:t>BLER  0</w:t>
            </w:r>
          </w:p>
        </w:tc>
        <w:tc>
          <w:tcPr>
            <w:tcW w:w="1699" w:type="pct"/>
          </w:tcPr>
          <w:p w14:paraId="66D0D31F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74402C18" w14:textId="77777777" w:rsidR="00617062" w:rsidRPr="00EE7461" w:rsidRDefault="00617062" w:rsidP="009A7DAF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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 xml:space="preserve"> limit unchanged</w:t>
            </w:r>
          </w:p>
          <w:p w14:paraId="5CE87AC5" w14:textId="77777777" w:rsidR="00617062" w:rsidRPr="00EE7461" w:rsidRDefault="00617062" w:rsidP="009A7DAF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limit unchanged</w:t>
            </w:r>
          </w:p>
          <w:p w14:paraId="5DBAC0B0" w14:textId="77777777" w:rsidR="00617062" w:rsidRPr="00EE7461" w:rsidRDefault="00617062" w:rsidP="009A7DAF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1.04</w:t>
            </w:r>
          </w:p>
          <w:p w14:paraId="607F1A12" w14:textId="77777777" w:rsidR="00617062" w:rsidRPr="00EE7461" w:rsidRDefault="00617062" w:rsidP="009A7DAF">
            <w:pPr>
              <w:pStyle w:val="TAL"/>
            </w:pPr>
            <w:r w:rsidRPr="00EE7461">
              <w:rPr>
                <w:rFonts w:cs="v4.2.0"/>
              </w:rPr>
              <w:t>BLER limit unchanged</w:t>
            </w:r>
          </w:p>
        </w:tc>
      </w:tr>
      <w:tr w:rsidR="00617062" w:rsidRPr="00EE7461" w14:paraId="15561576" w14:textId="77777777" w:rsidTr="009A7DAF">
        <w:trPr>
          <w:cantSplit/>
          <w:trHeight w:val="793"/>
          <w:jc w:val="center"/>
        </w:trPr>
        <w:tc>
          <w:tcPr>
            <w:tcW w:w="1627" w:type="pct"/>
          </w:tcPr>
          <w:p w14:paraId="3EF3DBFF" w14:textId="77777777" w:rsidR="00617062" w:rsidRPr="00EE7461" w:rsidRDefault="00617062" w:rsidP="009A7DAF">
            <w:pPr>
              <w:pStyle w:val="TAL"/>
            </w:pPr>
            <w:r w:rsidRPr="00EE7461">
              <w:t>6.2.2.2.1.1 2Rx TDD FR1 periodic CQI reporting under AWGN conditions for both SA and NSA</w:t>
            </w:r>
          </w:p>
        </w:tc>
        <w:tc>
          <w:tcPr>
            <w:tcW w:w="812" w:type="pct"/>
          </w:tcPr>
          <w:p w14:paraId="2C4B9BE1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6BA7E333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</w:tcPr>
          <w:p w14:paraId="22C3FAEA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No test tolerances applied</w:t>
            </w:r>
          </w:p>
        </w:tc>
        <w:tc>
          <w:tcPr>
            <w:tcW w:w="1699" w:type="pct"/>
          </w:tcPr>
          <w:p w14:paraId="537D9F53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</w:tc>
      </w:tr>
      <w:tr w:rsidR="00617062" w:rsidRPr="00EE7461" w14:paraId="36E23C7D" w14:textId="77777777" w:rsidTr="009A7DAF">
        <w:trPr>
          <w:cantSplit/>
          <w:trHeight w:val="793"/>
          <w:jc w:val="center"/>
        </w:trPr>
        <w:tc>
          <w:tcPr>
            <w:tcW w:w="1627" w:type="pct"/>
          </w:tcPr>
          <w:p w14:paraId="22820F55" w14:textId="77777777" w:rsidR="00617062" w:rsidRPr="00EE7461" w:rsidRDefault="00617062" w:rsidP="009A7DAF">
            <w:pPr>
              <w:pStyle w:val="TAL"/>
            </w:pPr>
            <w:r w:rsidRPr="00EE7461">
              <w:t>6.2.2.2.2.1</w:t>
            </w:r>
            <w:r w:rsidRPr="00EE7461">
              <w:tab/>
              <w:t>2Rx TDD FR1 periodic wideband CQI reporting under fading conditions for both SA and NSA</w:t>
            </w:r>
          </w:p>
        </w:tc>
        <w:tc>
          <w:tcPr>
            <w:tcW w:w="812" w:type="pct"/>
          </w:tcPr>
          <w:p w14:paraId="729303F2" w14:textId="77777777" w:rsidR="00617062" w:rsidRPr="00EE7461" w:rsidRDefault="00617062" w:rsidP="009A7DAF">
            <w:pPr>
              <w:pStyle w:val="TAL"/>
              <w:rPr>
                <w:rFonts w:eastAsia="MS Mincho"/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0D0B537A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20%</w:t>
            </w:r>
          </w:p>
          <w:p w14:paraId="068E2CD7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1.05</w:t>
            </w:r>
          </w:p>
          <w:p w14:paraId="175AEC74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t>BLER  0.02</w:t>
            </w:r>
          </w:p>
        </w:tc>
        <w:tc>
          <w:tcPr>
            <w:tcW w:w="862" w:type="pct"/>
          </w:tcPr>
          <w:p w14:paraId="162DE866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7A3944C1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0%</w:t>
            </w:r>
          </w:p>
          <w:p w14:paraId="020F86B2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  <w:p w14:paraId="28AF0167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t>BLER  0</w:t>
            </w:r>
          </w:p>
        </w:tc>
        <w:tc>
          <w:tcPr>
            <w:tcW w:w="1699" w:type="pct"/>
          </w:tcPr>
          <w:p w14:paraId="5CD5A2BC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0AD100BC" w14:textId="77777777" w:rsidR="00617062" w:rsidRPr="00EE7461" w:rsidRDefault="00617062" w:rsidP="009A7DAF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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 xml:space="preserve"> unchanged</w:t>
            </w:r>
          </w:p>
          <w:p w14:paraId="0F15D822" w14:textId="77777777" w:rsidR="00617062" w:rsidRPr="00EE7461" w:rsidRDefault="00617062" w:rsidP="009A7DAF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1.04</w:t>
            </w:r>
          </w:p>
          <w:p w14:paraId="54114DCB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BLER limit unchanged</w:t>
            </w:r>
          </w:p>
        </w:tc>
      </w:tr>
      <w:tr w:rsidR="00617062" w:rsidRPr="00EE7461" w14:paraId="50AE10A6" w14:textId="77777777" w:rsidTr="009A7DAF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55CA" w14:textId="77777777" w:rsidR="00617062" w:rsidRPr="00EE7461" w:rsidRDefault="00617062" w:rsidP="009A7DAF">
            <w:pPr>
              <w:pStyle w:val="TAL"/>
            </w:pPr>
            <w:r w:rsidRPr="00EE7461">
              <w:t>6.2.2.2.2.2</w:t>
            </w:r>
            <w:r w:rsidRPr="00EE7461">
              <w:tab/>
              <w:t xml:space="preserve">2Rx TDD FR1 periodic </w:t>
            </w:r>
            <w:proofErr w:type="spellStart"/>
            <w:r w:rsidRPr="00EE7461">
              <w:t>subband</w:t>
            </w:r>
            <w:proofErr w:type="spellEnd"/>
            <w:r w:rsidRPr="00EE7461">
              <w:t xml:space="preserve">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D9B6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6AC6DEDA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2%</w:t>
            </w:r>
          </w:p>
          <w:p w14:paraId="6A6032D3" w14:textId="77777777" w:rsidR="00617062" w:rsidRPr="00EE7461" w:rsidRDefault="00617062" w:rsidP="009A7DAF">
            <w:pPr>
              <w:pStyle w:val="TAL"/>
              <w:rPr>
                <w:rFonts w:ascii="Symbol" w:eastAsia="?? ??" w:hAnsi="Symbol" w:hint="eastAsia"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55%</w:t>
            </w:r>
          </w:p>
          <w:p w14:paraId="078ABC92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1.05</w:t>
            </w:r>
          </w:p>
          <w:p w14:paraId="7070E070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t>BLER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19C1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1C6BDEB4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0%</w:t>
            </w:r>
          </w:p>
          <w:p w14:paraId="714B4DD8" w14:textId="77777777" w:rsidR="00617062" w:rsidRPr="00EE7461" w:rsidRDefault="00617062" w:rsidP="009A7DAF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0%</w:t>
            </w:r>
          </w:p>
          <w:p w14:paraId="70F648FC" w14:textId="77777777" w:rsidR="00617062" w:rsidRPr="00EE7461" w:rsidRDefault="00617062" w:rsidP="009A7DAF">
            <w:pPr>
              <w:pStyle w:val="TAL"/>
              <w:rPr>
                <w:rFonts w:eastAsia="?? ??" w:cs="Arial"/>
                <w:i/>
                <w:iCs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  <w:p w14:paraId="335ACC95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2C4C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3A1B33FB" w14:textId="77777777" w:rsidR="00617062" w:rsidRPr="00EE7461" w:rsidRDefault="00617062" w:rsidP="009A7DAF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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 xml:space="preserve"> limit unchanged</w:t>
            </w:r>
          </w:p>
          <w:p w14:paraId="40A5EBE4" w14:textId="77777777" w:rsidR="00617062" w:rsidRPr="00EE7461" w:rsidRDefault="00617062" w:rsidP="009A7DAF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limit unchanged</w:t>
            </w:r>
          </w:p>
          <w:p w14:paraId="38575D26" w14:textId="77777777" w:rsidR="00617062" w:rsidRPr="00EE7461" w:rsidRDefault="00617062" w:rsidP="009A7DAF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1.04</w:t>
            </w:r>
          </w:p>
          <w:p w14:paraId="0A9D540C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BLER limit unchanged</w:t>
            </w:r>
          </w:p>
        </w:tc>
      </w:tr>
      <w:tr w:rsidR="00617062" w:rsidRPr="00EE7461" w14:paraId="2CF9A28F" w14:textId="77777777" w:rsidTr="009A7DAF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844D" w14:textId="77777777" w:rsidR="00617062" w:rsidRPr="00EE7461" w:rsidRDefault="00617062" w:rsidP="009A7DAF">
            <w:pPr>
              <w:pStyle w:val="TAL"/>
            </w:pPr>
            <w:r w:rsidRPr="00EE7461">
              <w:t>6.2.3.1.1.1 4Rx FDD FR1 periodic CQI reporting under AWGN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4933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41EE1174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6681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5B20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</w:tc>
      </w:tr>
      <w:tr w:rsidR="00617062" w:rsidRPr="00EE7461" w14:paraId="0FEF8A83" w14:textId="77777777" w:rsidTr="009A7DAF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09CF" w14:textId="77777777" w:rsidR="00617062" w:rsidRPr="00EE7461" w:rsidRDefault="00617062" w:rsidP="009A7DAF">
            <w:pPr>
              <w:pStyle w:val="TAL"/>
            </w:pPr>
            <w:r w:rsidRPr="00EE7461">
              <w:t>6.2.3.1.2.1 4Rx FDD FR1 periodic wideband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3D71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09E0D99E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</w:t>
            </w:r>
            <w:r w:rsidRPr="00EE7461">
              <w:rPr>
                <w:rFonts w:eastAsia="?? ??" w:cs="Arial"/>
                <w:lang w:eastAsia="ja-JP"/>
              </w:rPr>
              <w:t>5</w:t>
            </w:r>
            <w:r w:rsidRPr="00EE7461">
              <w:rPr>
                <w:rFonts w:eastAsia="?? ??" w:cs="Arial"/>
              </w:rPr>
              <w:t>%</w:t>
            </w:r>
          </w:p>
          <w:p w14:paraId="12093368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1.05</w:t>
            </w:r>
          </w:p>
          <w:p w14:paraId="0605C852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t>BLER 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935C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5D3BF248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0%</w:t>
            </w:r>
          </w:p>
          <w:p w14:paraId="5FCAA765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  <w:p w14:paraId="7C84B577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8607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4F4C6E51" w14:textId="77777777" w:rsidR="00617062" w:rsidRPr="00EE7461" w:rsidRDefault="00617062" w:rsidP="009A7DAF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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 xml:space="preserve"> unchanged</w:t>
            </w:r>
          </w:p>
          <w:p w14:paraId="423106F9" w14:textId="77777777" w:rsidR="00617062" w:rsidRPr="00EE7461" w:rsidRDefault="00617062" w:rsidP="009A7DAF">
            <w:pPr>
              <w:pStyle w:val="TAL"/>
              <w:rPr>
                <w:rFonts w:eastAsia="Batang" w:cs="v4.2.0"/>
              </w:rPr>
            </w:pPr>
            <w:proofErr w:type="gramStart"/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 1.04</w:t>
            </w:r>
            <w:proofErr w:type="gramEnd"/>
          </w:p>
          <w:p w14:paraId="6DE5475C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BLER limit unchanged</w:t>
            </w:r>
          </w:p>
        </w:tc>
      </w:tr>
      <w:tr w:rsidR="00617062" w:rsidRPr="00EE7461" w14:paraId="29FEA0C3" w14:textId="77777777" w:rsidTr="009A7DAF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141" w14:textId="77777777" w:rsidR="00617062" w:rsidRPr="00EE7461" w:rsidRDefault="00617062" w:rsidP="009A7DAF">
            <w:pPr>
              <w:pStyle w:val="TAL"/>
            </w:pPr>
            <w:r w:rsidRPr="00EE7461">
              <w:t xml:space="preserve">6.2.3.1.2.2 4Rx FDD FR1 aperiodic </w:t>
            </w:r>
            <w:proofErr w:type="spellStart"/>
            <w:r w:rsidRPr="00EE7461">
              <w:t>subband</w:t>
            </w:r>
            <w:proofErr w:type="spellEnd"/>
            <w:r w:rsidRPr="00EE7461">
              <w:t xml:space="preserve">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8743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1499D781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2%</w:t>
            </w:r>
          </w:p>
          <w:p w14:paraId="6CED323F" w14:textId="77777777" w:rsidR="00617062" w:rsidRPr="00EE7461" w:rsidRDefault="00617062" w:rsidP="009A7DAF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55%</w:t>
            </w:r>
          </w:p>
          <w:p w14:paraId="62AD988A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Cs/>
              </w:rPr>
              <w:t>1.05</w:t>
            </w:r>
          </w:p>
          <w:p w14:paraId="38C1D780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t>BLER  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1C84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4AD3FE0C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0%</w:t>
            </w:r>
          </w:p>
          <w:p w14:paraId="41C5E335" w14:textId="77777777" w:rsidR="00617062" w:rsidRPr="00EE7461" w:rsidRDefault="00617062" w:rsidP="009A7DAF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0%</w:t>
            </w:r>
          </w:p>
          <w:p w14:paraId="5FAA41B7" w14:textId="77777777" w:rsidR="00617062" w:rsidRPr="00EE7461" w:rsidRDefault="00617062" w:rsidP="009A7DAF">
            <w:pPr>
              <w:pStyle w:val="TAL"/>
              <w:rPr>
                <w:rFonts w:eastAsia="?? ??" w:cs="Arial"/>
                <w:i/>
                <w:iCs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Cs/>
              </w:rPr>
              <w:t>0.01</w:t>
            </w:r>
          </w:p>
          <w:p w14:paraId="21A8050A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1844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416DB50E" w14:textId="77777777" w:rsidR="00617062" w:rsidRPr="00EE7461" w:rsidRDefault="00617062" w:rsidP="009A7DAF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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 xml:space="preserve"> limit unchanged</w:t>
            </w:r>
          </w:p>
          <w:p w14:paraId="28C7B773" w14:textId="77777777" w:rsidR="00617062" w:rsidRPr="00EE7461" w:rsidRDefault="00617062" w:rsidP="009A7DAF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limit unchanged</w:t>
            </w:r>
          </w:p>
          <w:p w14:paraId="10D576B2" w14:textId="77777777" w:rsidR="00617062" w:rsidRPr="00EE7461" w:rsidRDefault="00617062" w:rsidP="009A7DAF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1.04</w:t>
            </w:r>
          </w:p>
          <w:p w14:paraId="68373BD1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BLER limit unchanged</w:t>
            </w:r>
          </w:p>
        </w:tc>
      </w:tr>
      <w:tr w:rsidR="00617062" w:rsidRPr="00EE7461" w14:paraId="31BF71BE" w14:textId="77777777" w:rsidTr="009A7DAF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1888" w14:textId="77777777" w:rsidR="00617062" w:rsidRPr="00EE7461" w:rsidRDefault="00617062" w:rsidP="009A7DAF">
            <w:pPr>
              <w:pStyle w:val="TAL"/>
            </w:pPr>
            <w:r w:rsidRPr="00EE7461">
              <w:t>6.2.3.2.1.1 4Rx TDD FR1 periodic CQI reporting under AWGN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DC05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587471A6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D23D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14F9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</w:tc>
      </w:tr>
      <w:tr w:rsidR="00617062" w:rsidRPr="00EE7461" w14:paraId="55102F09" w14:textId="77777777" w:rsidTr="009A7DAF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6556" w14:textId="77777777" w:rsidR="00617062" w:rsidRPr="00EE7461" w:rsidRDefault="00617062" w:rsidP="009A7DAF">
            <w:pPr>
              <w:pStyle w:val="TAL"/>
            </w:pPr>
            <w:r w:rsidRPr="00EE7461">
              <w:t>6.2.3.2.2.1 4Rx TDD FR1 periodic wideband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4984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6D702C69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</w:t>
            </w:r>
            <w:r w:rsidRPr="00EE7461">
              <w:rPr>
                <w:rFonts w:eastAsia="?? ??" w:cs="Arial"/>
                <w:lang w:eastAsia="ja-JP"/>
              </w:rPr>
              <w:t>5</w:t>
            </w:r>
            <w:r w:rsidRPr="00EE7461">
              <w:rPr>
                <w:rFonts w:eastAsia="?? ??" w:cs="Arial"/>
              </w:rPr>
              <w:t>%</w:t>
            </w:r>
          </w:p>
          <w:p w14:paraId="0364A1B9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1.05</w:t>
            </w:r>
          </w:p>
          <w:p w14:paraId="469CE723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t>BLER 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F4A6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3EC529FE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0%</w:t>
            </w:r>
          </w:p>
          <w:p w14:paraId="2CE8DD20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  <w:p w14:paraId="7C77E505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ED33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122D8516" w14:textId="77777777" w:rsidR="00617062" w:rsidRPr="00EE7461" w:rsidRDefault="00617062" w:rsidP="009A7DAF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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 xml:space="preserve"> unchanged</w:t>
            </w:r>
          </w:p>
          <w:p w14:paraId="7757625F" w14:textId="77777777" w:rsidR="00617062" w:rsidRPr="00EE7461" w:rsidRDefault="00617062" w:rsidP="009A7DAF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1.04</w:t>
            </w:r>
          </w:p>
          <w:p w14:paraId="6E65DE5B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BLER limit unchanged</w:t>
            </w:r>
          </w:p>
        </w:tc>
      </w:tr>
      <w:tr w:rsidR="00617062" w:rsidRPr="00EE7461" w14:paraId="6B41D02D" w14:textId="77777777" w:rsidTr="009A7DAF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4E59" w14:textId="77777777" w:rsidR="00617062" w:rsidRPr="00EE7461" w:rsidRDefault="00617062" w:rsidP="009A7DAF">
            <w:pPr>
              <w:pStyle w:val="TAL"/>
            </w:pPr>
            <w:r w:rsidRPr="00EE7461">
              <w:t xml:space="preserve">6.2.3.2.2.2 4Rx TDD FR1 aperiodic </w:t>
            </w:r>
            <w:proofErr w:type="spellStart"/>
            <w:r w:rsidRPr="00EE7461">
              <w:t>subband</w:t>
            </w:r>
            <w:proofErr w:type="spellEnd"/>
            <w:r w:rsidRPr="00EE7461">
              <w:t xml:space="preserve">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A39E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2AE4C4D5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2%</w:t>
            </w:r>
          </w:p>
          <w:p w14:paraId="255FF074" w14:textId="77777777" w:rsidR="00617062" w:rsidRPr="00EE7461" w:rsidRDefault="00617062" w:rsidP="009A7DAF">
            <w:pPr>
              <w:pStyle w:val="TAL"/>
              <w:rPr>
                <w:rFonts w:ascii="Symbol" w:eastAsia="?? ??" w:hAnsi="Symbol" w:hint="eastAsia"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55%</w:t>
            </w:r>
          </w:p>
          <w:p w14:paraId="6C985A25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1.05</w:t>
            </w:r>
          </w:p>
          <w:p w14:paraId="2BC72CA3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t>BLER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31F9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3C71DF3F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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 xml:space="preserve"> 0%</w:t>
            </w:r>
          </w:p>
          <w:p w14:paraId="778E39CB" w14:textId="77777777" w:rsidR="00617062" w:rsidRPr="00EE7461" w:rsidRDefault="00617062" w:rsidP="009A7DAF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0%</w:t>
            </w:r>
          </w:p>
          <w:p w14:paraId="264C0CA5" w14:textId="77777777" w:rsidR="00617062" w:rsidRPr="00EE7461" w:rsidRDefault="00617062" w:rsidP="009A7DAF">
            <w:pPr>
              <w:pStyle w:val="TAL"/>
              <w:rPr>
                <w:rFonts w:eastAsia="?? ??" w:cs="Arial"/>
                <w:i/>
                <w:iCs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  <w:p w14:paraId="4E8DDEFF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BA4C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1DE7D166" w14:textId="77777777" w:rsidR="00617062" w:rsidRPr="00EE7461" w:rsidRDefault="00617062" w:rsidP="009A7DAF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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 xml:space="preserve"> limit unchanged</w:t>
            </w:r>
          </w:p>
          <w:p w14:paraId="6158FD16" w14:textId="77777777" w:rsidR="00617062" w:rsidRPr="00EE7461" w:rsidRDefault="00617062" w:rsidP="009A7DAF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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ascii="Symbol" w:eastAsia="?? ??" w:hAnsi="Symbol"/>
                <w:i/>
                <w:iCs/>
              </w:rPr>
              <w:t></w:t>
            </w:r>
            <w:r w:rsidRPr="00EE7461">
              <w:rPr>
                <w:rFonts w:cs="v4.2.0"/>
              </w:rPr>
              <w:t>limit unchanged</w:t>
            </w:r>
          </w:p>
          <w:p w14:paraId="2DF21653" w14:textId="77777777" w:rsidR="00617062" w:rsidRPr="00EE7461" w:rsidRDefault="00617062" w:rsidP="009A7DAF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1.04</w:t>
            </w:r>
          </w:p>
          <w:p w14:paraId="3B4F461E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BLER limit unchanged</w:t>
            </w:r>
          </w:p>
        </w:tc>
      </w:tr>
      <w:tr w:rsidR="00617062" w:rsidRPr="00EE7461" w14:paraId="5A8653D0" w14:textId="77777777" w:rsidTr="009A7DAF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4209" w14:textId="77777777" w:rsidR="00617062" w:rsidRPr="00EE7461" w:rsidRDefault="00617062" w:rsidP="009A7DAF">
            <w:pPr>
              <w:pStyle w:val="TAL"/>
            </w:pPr>
            <w:r w:rsidRPr="00EE7461">
              <w:t>6.3.2.1.1</w:t>
            </w:r>
            <w:r w:rsidRPr="00EE7461">
              <w:tab/>
              <w:t xml:space="preserve">2Rx FDD FR1 Single PMI with 4Tx Type I-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3E7E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1B103ED8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9A7E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2AFEAC31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942B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07E0EA39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1.29</w:t>
            </w:r>
          </w:p>
        </w:tc>
      </w:tr>
      <w:tr w:rsidR="00617062" w:rsidRPr="00EE7461" w14:paraId="6209DC53" w14:textId="77777777" w:rsidTr="009A7DAF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3ADC" w14:textId="77777777" w:rsidR="00617062" w:rsidRPr="00EE7461" w:rsidRDefault="00617062" w:rsidP="009A7DAF">
            <w:pPr>
              <w:pStyle w:val="TAL"/>
            </w:pPr>
            <w:r w:rsidRPr="00EE7461">
              <w:t>6.3.2.1.2</w:t>
            </w:r>
            <w:r w:rsidRPr="00EE7461">
              <w:tab/>
              <w:t xml:space="preserve">2Rx FDD FR1 Single PMI with 8Tx Type I –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0422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77C849B7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</w:t>
            </w:r>
            <w:r w:rsidRPr="00EE7461">
              <w:rPr>
                <w:rFonts w:eastAsia="?? ??" w:cs="Arial"/>
                <w:lang w:eastAsia="ja-JP"/>
              </w:rPr>
              <w:t>5</w:t>
            </w:r>
            <w:r w:rsidRPr="00EE7461">
              <w:rPr>
                <w:rFonts w:eastAsia="?? ??" w:cs="Arial"/>
              </w:rPr>
              <w:t>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E89D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58A8C80B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353F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087A9745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</w:t>
            </w:r>
            <w:r w:rsidRPr="00EE7461">
              <w:rPr>
                <w:rFonts w:cs="v4.2.0"/>
                <w:lang w:eastAsia="ja-JP"/>
              </w:rPr>
              <w:t>4</w:t>
            </w:r>
            <w:r w:rsidRPr="00EE7461">
              <w:rPr>
                <w:rFonts w:cs="v4.2.0"/>
              </w:rPr>
              <w:t>9</w:t>
            </w:r>
          </w:p>
        </w:tc>
      </w:tr>
      <w:tr w:rsidR="00F52B00" w:rsidRPr="00EE7461" w14:paraId="33106402" w14:textId="77777777" w:rsidTr="009A7DAF">
        <w:trPr>
          <w:cantSplit/>
          <w:trHeight w:val="793"/>
          <w:jc w:val="center"/>
          <w:ins w:id="818" w:author="China Telecom" w:date="2021-02-07T16:59:00Z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6D43" w14:textId="0A0ACB3C" w:rsidR="00F52B00" w:rsidRPr="00EE7461" w:rsidRDefault="00F52B00" w:rsidP="00F52B00">
            <w:pPr>
              <w:pStyle w:val="TAL"/>
              <w:rPr>
                <w:ins w:id="819" w:author="China Telecom" w:date="2021-02-07T16:59:00Z"/>
              </w:rPr>
            </w:pPr>
            <w:ins w:id="820" w:author="China Telecom" w:date="2021-02-07T16:59:00Z">
              <w:r>
                <w:t>6.3.2.1.3 2</w:t>
              </w:r>
              <w:r w:rsidRPr="00EE7461">
                <w:t xml:space="preserve">Rx FDD FR1 </w:t>
              </w:r>
              <w:r>
                <w:t>Multiple</w:t>
              </w:r>
              <w:r w:rsidRPr="00EE7461">
                <w:t xml:space="preserve"> PMI with </w:t>
              </w:r>
              <w:r>
                <w:t>16</w:t>
              </w:r>
              <w:r w:rsidRPr="00EE7461">
                <w:t xml:space="preserve">Tx Type I – </w:t>
              </w:r>
              <w:proofErr w:type="spellStart"/>
              <w:r w:rsidRPr="00EE7461">
                <w:t>SinglePanel</w:t>
              </w:r>
              <w:proofErr w:type="spellEnd"/>
              <w:r w:rsidRPr="00EE7461">
                <w:t xml:space="preserve"> </w:t>
              </w:r>
              <w:r>
                <w:t>C</w:t>
              </w:r>
              <w:r w:rsidRPr="00EE7461">
                <w:t>odebook for both SA and NSA</w:t>
              </w:r>
            </w:ins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5DFC" w14:textId="77777777" w:rsidR="00F52B00" w:rsidRPr="00EE7461" w:rsidRDefault="00F52B00" w:rsidP="00F52B00">
            <w:pPr>
              <w:pStyle w:val="TAL"/>
              <w:rPr>
                <w:ins w:id="821" w:author="China Telecom" w:date="2021-02-07T16:59:00Z"/>
                <w:lang w:eastAsia="ja-JP"/>
              </w:rPr>
            </w:pPr>
            <w:ins w:id="822" w:author="China Telecom" w:date="2021-02-07T16:59:00Z">
              <w:r w:rsidRPr="00EE7461">
                <w:rPr>
                  <w:lang w:eastAsia="ja-JP"/>
                </w:rPr>
                <w:t>SNRs as specified</w:t>
              </w:r>
            </w:ins>
          </w:p>
          <w:p w14:paraId="3804857F" w14:textId="1132BCD5" w:rsidR="00F52B00" w:rsidRPr="00F52B00" w:rsidRDefault="009A7DAF" w:rsidP="00F52B00">
            <w:pPr>
              <w:pStyle w:val="TAL"/>
              <w:rPr>
                <w:ins w:id="823" w:author="China Telecom" w:date="2021-02-07T16:59:00Z"/>
                <w:rFonts w:cs="Arial"/>
                <w:lang w:eastAsia="zh-CN"/>
              </w:rPr>
            </w:pPr>
            <w:ins w:id="824" w:author="China Telecom" w:date="2021-02-19T09:33:00Z">
              <w:r w:rsidRPr="00EE7461">
                <w:rPr>
                  <w:rFonts w:ascii="Symbol" w:eastAsia="?? ??" w:hAnsi="Symbol" w:cs="Arial"/>
                  <w:i/>
                  <w:iCs/>
                </w:rPr>
                <w:t></w:t>
              </w:r>
              <w:r w:rsidRPr="00EE7461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9A7DAF">
                <w:rPr>
                  <w:rFonts w:ascii="Symbol" w:eastAsia="?? ??" w:hAnsi="Symbol" w:cs="Arial"/>
                  <w:i/>
                  <w:iCs/>
                  <w:highlight w:val="yellow"/>
                </w:rPr>
                <w:t></w:t>
              </w:r>
              <w:r w:rsidRPr="009A7DAF">
                <w:rPr>
                  <w:rFonts w:ascii="Symbol" w:eastAsia="?? ??" w:hAnsi="Symbol" w:cs="Arial"/>
                  <w:i/>
                  <w:iCs/>
                  <w:highlight w:val="yellow"/>
                </w:rPr>
                <w:t></w:t>
              </w:r>
              <w:r w:rsidRPr="009A7DAF">
                <w:rPr>
                  <w:rFonts w:eastAsia="?? ??" w:cs="Arial"/>
                  <w:highlight w:val="yellow"/>
                </w:rPr>
                <w:t>2.</w:t>
              </w:r>
              <w:r w:rsidRPr="009A7DAF">
                <w:rPr>
                  <w:rFonts w:eastAsia="?? ??" w:cs="Arial"/>
                  <w:highlight w:val="yellow"/>
                  <w:lang w:eastAsia="ja-JP"/>
                </w:rPr>
                <w:t>5</w:t>
              </w:r>
              <w:r w:rsidRPr="009A7DAF">
                <w:rPr>
                  <w:rFonts w:eastAsia="?? ??" w:cs="Arial"/>
                  <w:highlight w:val="yellow"/>
                </w:rPr>
                <w:t>0</w:t>
              </w:r>
            </w:ins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F7F6" w14:textId="77777777" w:rsidR="00F52B00" w:rsidRPr="00EE7461" w:rsidRDefault="00F52B00" w:rsidP="00F52B00">
            <w:pPr>
              <w:pStyle w:val="TAL"/>
              <w:rPr>
                <w:ins w:id="825" w:author="China Telecom" w:date="2021-02-07T16:59:00Z"/>
                <w:lang w:eastAsia="ja-JP"/>
              </w:rPr>
            </w:pPr>
            <w:ins w:id="826" w:author="China Telecom" w:date="2021-02-07T16:59:00Z">
              <w:r w:rsidRPr="00EE7461">
                <w:rPr>
                  <w:lang w:eastAsia="ja-JP"/>
                </w:rPr>
                <w:t>SNR 0 dB</w:t>
              </w:r>
            </w:ins>
          </w:p>
          <w:p w14:paraId="20823108" w14:textId="68B09592" w:rsidR="00F52B00" w:rsidRPr="00EE7461" w:rsidRDefault="00F52B00" w:rsidP="00F52B00">
            <w:pPr>
              <w:pStyle w:val="TAL"/>
              <w:rPr>
                <w:ins w:id="827" w:author="China Telecom" w:date="2021-02-07T16:59:00Z"/>
                <w:lang w:eastAsia="ja-JP"/>
              </w:rPr>
            </w:pPr>
            <w:ins w:id="828" w:author="China Telecom" w:date="2021-02-07T16:59:00Z">
              <w:r w:rsidRPr="00EE7461">
                <w:rPr>
                  <w:rFonts w:ascii="Symbol" w:eastAsia="?? ??" w:hAnsi="Symbol" w:cs="Arial"/>
                  <w:i/>
                  <w:iCs/>
                </w:rPr>
                <w:t></w:t>
              </w:r>
              <w:r w:rsidRPr="00EE7461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EE7461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EE7461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EE7461">
                <w:rPr>
                  <w:rFonts w:eastAsia="?? ??" w:cs="Arial"/>
                  <w:i/>
                  <w:iCs/>
                </w:rPr>
                <w:t>0.01</w:t>
              </w:r>
            </w:ins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EFF5" w14:textId="77777777" w:rsidR="00F52B00" w:rsidRPr="00EE7461" w:rsidRDefault="00F52B00" w:rsidP="00F52B00">
            <w:pPr>
              <w:pStyle w:val="TAL"/>
              <w:rPr>
                <w:ins w:id="829" w:author="China Telecom" w:date="2021-02-07T16:59:00Z"/>
                <w:rFonts w:cs="v4.2.0"/>
              </w:rPr>
            </w:pPr>
            <w:ins w:id="830" w:author="China Telecom" w:date="2021-02-07T16:59:00Z">
              <w:r w:rsidRPr="00EE7461">
                <w:rPr>
                  <w:rFonts w:cs="v4.2.0"/>
                </w:rPr>
                <w:t>SNR unchanged</w:t>
              </w:r>
            </w:ins>
          </w:p>
          <w:p w14:paraId="3D9FB5DB" w14:textId="62B15A37" w:rsidR="00F52B00" w:rsidRPr="00EE7461" w:rsidRDefault="00F52B00" w:rsidP="00F52B00">
            <w:pPr>
              <w:pStyle w:val="TAL"/>
              <w:rPr>
                <w:ins w:id="831" w:author="China Telecom" w:date="2021-02-07T16:59:00Z"/>
                <w:rFonts w:cs="v4.2.0"/>
              </w:rPr>
            </w:pPr>
            <w:ins w:id="832" w:author="China Telecom" w:date="2021-02-07T16:59:00Z">
              <w:r w:rsidRPr="00EE7461">
                <w:rPr>
                  <w:rFonts w:ascii="Symbol" w:eastAsia="?? ??" w:hAnsi="Symbol"/>
                  <w:i/>
                  <w:iCs/>
                </w:rPr>
                <w:t></w:t>
              </w:r>
              <w:r w:rsidRPr="00EE7461">
                <w:rPr>
                  <w:rFonts w:cs="v4.2.0"/>
                </w:rPr>
                <w:t xml:space="preserve"> </w:t>
              </w:r>
              <w:r>
                <w:rPr>
                  <w:rFonts w:cs="v4.2.0"/>
                </w:rPr>
                <w:t>2.49</w:t>
              </w:r>
            </w:ins>
          </w:p>
        </w:tc>
      </w:tr>
      <w:tr w:rsidR="00617062" w:rsidRPr="00EE7461" w14:paraId="4BEB4978" w14:textId="77777777" w:rsidTr="009A7DAF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4714" w14:textId="77777777" w:rsidR="00617062" w:rsidRPr="00EE7461" w:rsidRDefault="00617062" w:rsidP="009A7DAF">
            <w:pPr>
              <w:pStyle w:val="TAL"/>
            </w:pPr>
            <w:r w:rsidRPr="00EE7461">
              <w:t>6.3.2.2.1</w:t>
            </w:r>
            <w:r w:rsidRPr="00EE7461">
              <w:tab/>
              <w:t xml:space="preserve">2Rx TDD FR1 Single PMI with 4Tx </w:t>
            </w:r>
            <w:proofErr w:type="spellStart"/>
            <w:r w:rsidRPr="00EE7461">
              <w:t>TypeI</w:t>
            </w:r>
            <w:proofErr w:type="spellEnd"/>
            <w:r w:rsidRPr="00EE7461">
              <w:t xml:space="preserve"> -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8576" w14:textId="77777777" w:rsidR="00617062" w:rsidRPr="00EE7461" w:rsidRDefault="00617062" w:rsidP="009A7DAF">
            <w:pPr>
              <w:pStyle w:val="TAL"/>
              <w:rPr>
                <w:rFonts w:eastAsia="MS Mincho"/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1B99C661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27CA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6B6F6532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0FE6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6A90B136" w14:textId="77777777" w:rsidR="00617062" w:rsidRPr="00EE7461" w:rsidRDefault="00617062" w:rsidP="009A7DAF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1.29</w:t>
            </w:r>
          </w:p>
        </w:tc>
      </w:tr>
      <w:tr w:rsidR="00617062" w:rsidRPr="00EE7461" w14:paraId="0F4D58B2" w14:textId="77777777" w:rsidTr="009A7DAF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6D2B" w14:textId="77777777" w:rsidR="00617062" w:rsidRPr="00EE7461" w:rsidRDefault="00617062" w:rsidP="009A7DAF">
            <w:pPr>
              <w:pStyle w:val="TAL"/>
            </w:pPr>
            <w:r w:rsidRPr="00EE7461">
              <w:t>6.3.2.2.2</w:t>
            </w:r>
            <w:r w:rsidRPr="00EE7461">
              <w:tab/>
              <w:t xml:space="preserve">2Rx TDD FR1 Single PMI with 8Tx </w:t>
            </w:r>
            <w:proofErr w:type="spellStart"/>
            <w:r w:rsidRPr="00EE7461">
              <w:t>TypeI</w:t>
            </w:r>
            <w:proofErr w:type="spellEnd"/>
            <w:r w:rsidRPr="00EE7461">
              <w:t xml:space="preserve"> -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C5AA" w14:textId="77777777" w:rsidR="00617062" w:rsidRPr="00EE7461" w:rsidRDefault="00617062" w:rsidP="009A7DAF">
            <w:pPr>
              <w:pStyle w:val="TAL"/>
              <w:rPr>
                <w:rFonts w:eastAsia="MS Mincho"/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75D1E9B0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0A77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23411EB8" w14:textId="77777777" w:rsidR="00617062" w:rsidRPr="00EE7461" w:rsidRDefault="00617062" w:rsidP="009A7DAF">
            <w:pPr>
              <w:pStyle w:val="TAL"/>
              <w:rPr>
                <w:rFonts w:eastAsia="?? ??" w:cs="Arial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481F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1A8F877C" w14:textId="77777777" w:rsidR="00617062" w:rsidRPr="00EE7461" w:rsidRDefault="00617062" w:rsidP="009A7DAF">
            <w:pPr>
              <w:pStyle w:val="TAL"/>
              <w:rPr>
                <w:rFonts w:eastAsia="Batang"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1.49</w:t>
            </w:r>
          </w:p>
        </w:tc>
      </w:tr>
      <w:tr w:rsidR="00617062" w:rsidRPr="00EE7461" w14:paraId="20C54BC0" w14:textId="77777777" w:rsidTr="009A7DAF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646E" w14:textId="77777777" w:rsidR="00617062" w:rsidRPr="00EE7461" w:rsidRDefault="00617062" w:rsidP="009A7DAF">
            <w:pPr>
              <w:pStyle w:val="TAL"/>
            </w:pPr>
            <w:r w:rsidRPr="00EE7461">
              <w:t>6.3.3.1.1</w:t>
            </w:r>
            <w:r w:rsidRPr="00EE7461">
              <w:tab/>
              <w:t xml:space="preserve">Single PMI with 4TX </w:t>
            </w:r>
            <w:proofErr w:type="spellStart"/>
            <w:r w:rsidRPr="00EE7461">
              <w:t>TypeI-SinglePanel</w:t>
            </w:r>
            <w:proofErr w:type="spellEnd"/>
            <w:r w:rsidRPr="00EE7461">
              <w:t xml:space="preserve"> Codebook–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998B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0EF42B36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758F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1FECB89B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DAFD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6C47FD17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1.29</w:t>
            </w:r>
          </w:p>
        </w:tc>
      </w:tr>
      <w:tr w:rsidR="00617062" w:rsidRPr="00EE7461" w14:paraId="27307CDA" w14:textId="77777777" w:rsidTr="009A7DAF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C9E9" w14:textId="77777777" w:rsidR="00617062" w:rsidRPr="00EE7461" w:rsidRDefault="00617062" w:rsidP="009A7DAF">
            <w:pPr>
              <w:pStyle w:val="TAL"/>
            </w:pPr>
            <w:r w:rsidRPr="00EE7461">
              <w:t>6.3.3.1.2</w:t>
            </w:r>
            <w:r w:rsidRPr="00EE7461">
              <w:tab/>
              <w:t xml:space="preserve">Single PMI with 8TX </w:t>
            </w:r>
            <w:proofErr w:type="spellStart"/>
            <w:r w:rsidRPr="00EE7461">
              <w:t>TypeI-SinglePanel</w:t>
            </w:r>
            <w:proofErr w:type="spellEnd"/>
            <w:r w:rsidRPr="00EE7461">
              <w:t xml:space="preserve"> Codebook–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BC38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1C86A29D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14A8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013A7702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3283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45429A91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1.49</w:t>
            </w:r>
          </w:p>
        </w:tc>
      </w:tr>
      <w:tr w:rsidR="00617062" w:rsidRPr="00EE7461" w14:paraId="7E22F197" w14:textId="77777777" w:rsidTr="009A7DAF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7850" w14:textId="77777777" w:rsidR="00617062" w:rsidRPr="00EE7461" w:rsidRDefault="00617062" w:rsidP="009A7DAF">
            <w:pPr>
              <w:pStyle w:val="TAL"/>
            </w:pPr>
            <w:r w:rsidRPr="00EE7461">
              <w:t>6.3.3.2.1</w:t>
            </w:r>
            <w:r w:rsidRPr="00EE7461">
              <w:tab/>
              <w:t xml:space="preserve">4Rx TDD FR1 Single PMI with 4Tx Type1 -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429E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688E9205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B5DD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3E41B647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9735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1D87CF28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1.29</w:t>
            </w:r>
          </w:p>
        </w:tc>
      </w:tr>
      <w:tr w:rsidR="00617062" w:rsidRPr="00EE7461" w14:paraId="020BA8E7" w14:textId="77777777" w:rsidTr="009A7DAF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39AD" w14:textId="77777777" w:rsidR="00617062" w:rsidRPr="00EE7461" w:rsidRDefault="00617062" w:rsidP="009A7DAF">
            <w:pPr>
              <w:pStyle w:val="TAL"/>
            </w:pPr>
            <w:r w:rsidRPr="00EE7461">
              <w:t>6.3.3.2.2</w:t>
            </w:r>
            <w:r w:rsidRPr="00EE7461">
              <w:tab/>
              <w:t xml:space="preserve">4Rx TDD FR1 Single PMI with 8Tx Type1 - </w:t>
            </w:r>
            <w:proofErr w:type="spellStart"/>
            <w:r w:rsidRPr="00EE7461">
              <w:t>SinglePanel</w:t>
            </w:r>
            <w:proofErr w:type="spellEnd"/>
            <w:r w:rsidRPr="00EE7461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5339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1285A673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1.50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3D1B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76E7F88A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CE21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1D8E958B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cs="v4.2.0"/>
              </w:rPr>
              <w:t xml:space="preserve"> 1.49</w:t>
            </w:r>
          </w:p>
        </w:tc>
      </w:tr>
      <w:tr w:rsidR="00617062" w:rsidRPr="00EE7461" w14:paraId="32052434" w14:textId="77777777" w:rsidTr="009A7DAF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4A43" w14:textId="77777777" w:rsidR="00617062" w:rsidRPr="00EE7461" w:rsidRDefault="00617062" w:rsidP="009A7DAF">
            <w:pPr>
              <w:pStyle w:val="TAL"/>
            </w:pPr>
            <w:r w:rsidRPr="00EE7461">
              <w:rPr>
                <w:rFonts w:eastAsia="宋体"/>
              </w:rPr>
              <w:t>6.4.2.1_1</w:t>
            </w:r>
            <w:r w:rsidRPr="00EE7461">
              <w:rPr>
                <w:rFonts w:eastAsia="宋体"/>
              </w:rPr>
              <w:tab/>
              <w:t>2Rx FDD FR1 RI reporting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A37E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6A58D743" w14:textId="77777777" w:rsidR="00617062" w:rsidRPr="00EE7461" w:rsidRDefault="00617062" w:rsidP="009A7DAF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1.00 for Test 1</w:t>
            </w:r>
          </w:p>
          <w:p w14:paraId="6D4711E9" w14:textId="77777777" w:rsidR="00617062" w:rsidRPr="00EE7461" w:rsidRDefault="00617062" w:rsidP="009A7DAF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</w:t>
            </w:r>
            <w:r w:rsidRPr="00EE7461">
              <w:rPr>
                <w:rFonts w:eastAsia="?? ??" w:cs="Arial"/>
                <w:lang w:eastAsia="ja-JP"/>
              </w:rPr>
              <w:t>05 for Test 2</w:t>
            </w:r>
          </w:p>
          <w:p w14:paraId="5A86F90D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0.90 for Test 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46A9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235C7A31" w14:textId="77777777" w:rsidR="00617062" w:rsidRPr="00EE7461" w:rsidRDefault="00617062" w:rsidP="009A7DAF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2DC87781" w14:textId="77777777" w:rsidR="00617062" w:rsidRPr="00EE7461" w:rsidRDefault="00617062" w:rsidP="009A7DAF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7E9D5132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FA59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7BD12D07" w14:textId="77777777" w:rsidR="00617062" w:rsidRPr="00EE7461" w:rsidRDefault="00617062" w:rsidP="009A7DAF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0.99 for Test 1</w:t>
            </w:r>
          </w:p>
          <w:p w14:paraId="22B959C2" w14:textId="77777777" w:rsidR="00617062" w:rsidRPr="00EE7461" w:rsidRDefault="00617062" w:rsidP="009A7DAF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1.04 for Test 2</w:t>
            </w:r>
          </w:p>
          <w:p w14:paraId="3BB536D4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0.89 for Test 3</w:t>
            </w:r>
          </w:p>
        </w:tc>
      </w:tr>
      <w:tr w:rsidR="00617062" w:rsidRPr="00EE7461" w14:paraId="0E180DA5" w14:textId="77777777" w:rsidTr="009A7DAF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B9C8" w14:textId="77777777" w:rsidR="00617062" w:rsidRPr="00EE7461" w:rsidRDefault="00617062" w:rsidP="009A7DAF">
            <w:pPr>
              <w:pStyle w:val="TAL"/>
              <w:rPr>
                <w:rFonts w:eastAsia="宋体"/>
              </w:rPr>
            </w:pPr>
            <w:r w:rsidRPr="00EE7461">
              <w:t>6.4.2.2</w:t>
            </w:r>
            <w:r w:rsidRPr="00EE7461">
              <w:rPr>
                <w:lang w:eastAsia="ja-JP"/>
              </w:rPr>
              <w:t>_</w:t>
            </w:r>
            <w:r w:rsidRPr="00EE7461">
              <w:t>1</w:t>
            </w:r>
            <w:r w:rsidRPr="00EE7461">
              <w:tab/>
              <w:t>2Rx TDD FR1 RI reporting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EDCB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1740712C" w14:textId="77777777" w:rsidR="00617062" w:rsidRPr="00EE7461" w:rsidRDefault="00617062" w:rsidP="009A7DAF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1.00 for Test 1</w:t>
            </w:r>
          </w:p>
          <w:p w14:paraId="1E42522B" w14:textId="77777777" w:rsidR="00617062" w:rsidRPr="00EE7461" w:rsidRDefault="00617062" w:rsidP="009A7DAF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</w:t>
            </w:r>
            <w:r w:rsidRPr="00EE7461">
              <w:rPr>
                <w:rFonts w:eastAsia="?? ??" w:cs="Arial"/>
                <w:lang w:eastAsia="ja-JP"/>
              </w:rPr>
              <w:t>05 for Test 2</w:t>
            </w:r>
          </w:p>
          <w:p w14:paraId="71570366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0.90 for Test 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60B5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1ECCD4F3" w14:textId="77777777" w:rsidR="00617062" w:rsidRPr="00EE7461" w:rsidRDefault="00617062" w:rsidP="009A7DAF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331235E9" w14:textId="77777777" w:rsidR="00617062" w:rsidRPr="00EE7461" w:rsidRDefault="00617062" w:rsidP="009A7DAF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5CAAF7FF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CF00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5529F2EA" w14:textId="77777777" w:rsidR="00617062" w:rsidRPr="00EE7461" w:rsidRDefault="00617062" w:rsidP="009A7DAF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0.99 for Test 1</w:t>
            </w:r>
          </w:p>
          <w:p w14:paraId="4558D286" w14:textId="77777777" w:rsidR="00617062" w:rsidRPr="00EE7461" w:rsidRDefault="00617062" w:rsidP="009A7DAF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1.04 for Test 2</w:t>
            </w:r>
          </w:p>
          <w:p w14:paraId="7B913E82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0.89 for Test 3</w:t>
            </w:r>
          </w:p>
        </w:tc>
      </w:tr>
      <w:tr w:rsidR="00617062" w:rsidRPr="00EE7461" w14:paraId="63684747" w14:textId="77777777" w:rsidTr="009A7DAF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35B4" w14:textId="77777777" w:rsidR="00617062" w:rsidRPr="00EE7461" w:rsidRDefault="00617062" w:rsidP="009A7DAF">
            <w:pPr>
              <w:pStyle w:val="TAL"/>
            </w:pPr>
            <w:r w:rsidRPr="00EE7461">
              <w:t>6.4.3.1_1</w:t>
            </w:r>
            <w:r w:rsidRPr="00EE7461">
              <w:tab/>
              <w:t>4Rx FDD FR1 RI reporting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0E2A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29911795" w14:textId="77777777" w:rsidR="00617062" w:rsidRPr="00EE7461" w:rsidRDefault="00617062" w:rsidP="009A7DAF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0.90 for Test 1</w:t>
            </w:r>
          </w:p>
          <w:p w14:paraId="3E427D0E" w14:textId="77777777" w:rsidR="00617062" w:rsidRPr="00EE7461" w:rsidRDefault="00617062" w:rsidP="009A7DAF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</w:t>
            </w:r>
            <w:r w:rsidRPr="00EE7461">
              <w:rPr>
                <w:rFonts w:eastAsia="?? ??" w:cs="Arial"/>
                <w:lang w:eastAsia="ja-JP"/>
              </w:rPr>
              <w:t>05 for Test 2</w:t>
            </w:r>
          </w:p>
          <w:p w14:paraId="17C45855" w14:textId="77777777" w:rsidR="00617062" w:rsidRPr="00EE7461" w:rsidRDefault="00617062" w:rsidP="009A7DAF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0.90 for Test 3</w:t>
            </w:r>
          </w:p>
          <w:p w14:paraId="627D6AFA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0.90 for Test 4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D835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76DC257E" w14:textId="77777777" w:rsidR="00617062" w:rsidRPr="00EE7461" w:rsidRDefault="00617062" w:rsidP="009A7DAF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76975479" w14:textId="77777777" w:rsidR="00617062" w:rsidRPr="00EE7461" w:rsidRDefault="00617062" w:rsidP="009A7DAF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26909B85" w14:textId="77777777" w:rsidR="00617062" w:rsidRPr="00EE7461" w:rsidRDefault="00617062" w:rsidP="009A7DAF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  <w:p w14:paraId="14AB1702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4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6B77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128D6F80" w14:textId="77777777" w:rsidR="00617062" w:rsidRPr="00EE7461" w:rsidRDefault="00617062" w:rsidP="009A7DAF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0.89 for Test 1</w:t>
            </w:r>
            <w:r w:rsidRPr="00EE7461">
              <w:rPr>
                <w:rFonts w:cs="v4.2.0"/>
              </w:rPr>
              <w:t xml:space="preserve"> </w:t>
            </w:r>
          </w:p>
          <w:p w14:paraId="56FB4EFA" w14:textId="77777777" w:rsidR="00617062" w:rsidRPr="00EE7461" w:rsidRDefault="00617062" w:rsidP="009A7DAF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1.04 for Test 2</w:t>
            </w:r>
            <w:r w:rsidRPr="00EE7461">
              <w:rPr>
                <w:rFonts w:cs="v4.2.0"/>
              </w:rPr>
              <w:t xml:space="preserve"> </w:t>
            </w:r>
          </w:p>
          <w:p w14:paraId="0211B6A0" w14:textId="77777777" w:rsidR="00617062" w:rsidRPr="00EE7461" w:rsidRDefault="00617062" w:rsidP="009A7DAF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0.89 for Test 3</w:t>
            </w:r>
            <w:r w:rsidRPr="00EE7461">
              <w:rPr>
                <w:rFonts w:cs="v4.2.0"/>
              </w:rPr>
              <w:t xml:space="preserve"> </w:t>
            </w:r>
          </w:p>
          <w:p w14:paraId="7C97B784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0.89 for Test 4</w:t>
            </w:r>
            <w:r w:rsidRPr="00EE7461">
              <w:rPr>
                <w:rFonts w:cs="v4.2.0"/>
              </w:rPr>
              <w:t xml:space="preserve"> </w:t>
            </w:r>
          </w:p>
        </w:tc>
      </w:tr>
      <w:tr w:rsidR="00617062" w:rsidRPr="00EE7461" w14:paraId="032E5C9A" w14:textId="77777777" w:rsidTr="009A7DAF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572B" w14:textId="77777777" w:rsidR="00617062" w:rsidRPr="00EE7461" w:rsidRDefault="00617062" w:rsidP="009A7DAF">
            <w:pPr>
              <w:pStyle w:val="TAL"/>
            </w:pPr>
            <w:r w:rsidRPr="00EE7461">
              <w:t>6.4.3.2_1</w:t>
            </w:r>
            <w:r w:rsidRPr="00EE7461">
              <w:tab/>
              <w:t>4Rx TDD FR1 RI reporting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E76E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SNRs as specified</w:t>
            </w:r>
          </w:p>
          <w:p w14:paraId="57C26CDB" w14:textId="77777777" w:rsidR="00617062" w:rsidRPr="00EE7461" w:rsidRDefault="00617062" w:rsidP="009A7DAF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0.90 for Test 1</w:t>
            </w:r>
          </w:p>
          <w:p w14:paraId="58D6FE2D" w14:textId="77777777" w:rsidR="00617062" w:rsidRPr="00EE7461" w:rsidRDefault="00617062" w:rsidP="009A7DAF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</w:rPr>
              <w:t>1.</w:t>
            </w:r>
            <w:r w:rsidRPr="00EE7461">
              <w:rPr>
                <w:rFonts w:eastAsia="?? ??" w:cs="Arial"/>
                <w:lang w:eastAsia="ja-JP"/>
              </w:rPr>
              <w:t>05 for Test 2</w:t>
            </w:r>
          </w:p>
          <w:p w14:paraId="4AE1DE69" w14:textId="77777777" w:rsidR="00617062" w:rsidRPr="00EE7461" w:rsidRDefault="00617062" w:rsidP="009A7DAF">
            <w:pPr>
              <w:pStyle w:val="TAL"/>
              <w:rPr>
                <w:rFonts w:eastAsia="?? ??" w:cs="Arial"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0.90 for Test 3</w:t>
            </w:r>
          </w:p>
          <w:p w14:paraId="561E48B8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lang w:eastAsia="ja-JP"/>
              </w:rPr>
              <w:t>0.90 for Test 4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AE3B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lang w:eastAsia="ja-JP"/>
              </w:rPr>
              <w:t>SNR 0 dB</w:t>
            </w:r>
          </w:p>
          <w:p w14:paraId="2DA10326" w14:textId="77777777" w:rsidR="00617062" w:rsidRPr="00EE7461" w:rsidRDefault="00617062" w:rsidP="009A7DAF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1</w:t>
            </w:r>
          </w:p>
          <w:p w14:paraId="150289FF" w14:textId="77777777" w:rsidR="00617062" w:rsidRPr="00EE7461" w:rsidRDefault="00617062" w:rsidP="009A7DAF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2</w:t>
            </w:r>
          </w:p>
          <w:p w14:paraId="1D74B02A" w14:textId="77777777" w:rsidR="00617062" w:rsidRPr="00EE7461" w:rsidRDefault="00617062" w:rsidP="009A7DAF">
            <w:pPr>
              <w:pStyle w:val="TAL"/>
              <w:rPr>
                <w:rFonts w:eastAsia="?? ??" w:cs="Arial"/>
                <w:i/>
                <w:iCs/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3</w:t>
            </w:r>
          </w:p>
          <w:p w14:paraId="2096FB66" w14:textId="77777777" w:rsidR="00617062" w:rsidRPr="00EE7461" w:rsidRDefault="00617062" w:rsidP="009A7DAF">
            <w:pPr>
              <w:pStyle w:val="TAL"/>
              <w:rPr>
                <w:lang w:eastAsia="ja-JP"/>
              </w:rPr>
            </w:pPr>
            <w:r w:rsidRPr="00EE7461">
              <w:rPr>
                <w:rFonts w:ascii="Symbol" w:eastAsia="?? ??" w:hAnsi="Symbol" w:cs="Arial"/>
                <w:i/>
                <w:iCs/>
              </w:rPr>
              <w:t></w:t>
            </w:r>
            <w:r w:rsidRPr="00EE7461">
              <w:rPr>
                <w:rFonts w:ascii="Symbol" w:eastAsia="?? ??" w:hAnsi="Symbol" w:cs="Aria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ascii="Symbol" w:eastAsia="?? ??" w:hAnsi="Symbol" w:cs="Arial"/>
                <w:i/>
                <w:iCs/>
              </w:rPr>
              <w:t></w:t>
            </w:r>
            <w:r w:rsidRPr="00EE7461">
              <w:rPr>
                <w:rFonts w:eastAsia="?? ??" w:cs="Arial"/>
                <w:i/>
                <w:iCs/>
              </w:rPr>
              <w:t>0.01</w:t>
            </w:r>
            <w:r w:rsidRPr="00EE7461">
              <w:rPr>
                <w:rFonts w:eastAsia="?? ??" w:cs="Arial"/>
                <w:i/>
                <w:iCs/>
                <w:lang w:eastAsia="ja-JP"/>
              </w:rPr>
              <w:t xml:space="preserve"> for Test 4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3E1C" w14:textId="77777777" w:rsidR="00617062" w:rsidRPr="00EE7461" w:rsidRDefault="00617062" w:rsidP="009A7DAF">
            <w:pPr>
              <w:pStyle w:val="TAL"/>
              <w:rPr>
                <w:rFonts w:cs="v4.2.0"/>
              </w:rPr>
            </w:pPr>
            <w:r w:rsidRPr="00EE7461">
              <w:rPr>
                <w:rFonts w:cs="v4.2.0"/>
              </w:rPr>
              <w:t>SNR unchanged</w:t>
            </w:r>
          </w:p>
          <w:p w14:paraId="7156B201" w14:textId="77777777" w:rsidR="00617062" w:rsidRPr="00EE7461" w:rsidRDefault="00617062" w:rsidP="009A7DAF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0.89 for Test 1</w:t>
            </w:r>
            <w:r w:rsidRPr="00EE7461">
              <w:rPr>
                <w:rFonts w:cs="v4.2.0"/>
              </w:rPr>
              <w:t xml:space="preserve"> as per Table G.3.4</w:t>
            </w:r>
          </w:p>
          <w:p w14:paraId="25F7B78B" w14:textId="77777777" w:rsidR="00617062" w:rsidRPr="00EE7461" w:rsidRDefault="00617062" w:rsidP="009A7DAF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1.04 for Test 2</w:t>
            </w:r>
            <w:r w:rsidRPr="00EE7461">
              <w:rPr>
                <w:rFonts w:cs="v4.2.0"/>
              </w:rPr>
              <w:t xml:space="preserve"> as per Table G.3.4</w:t>
            </w:r>
          </w:p>
          <w:p w14:paraId="2B49079E" w14:textId="77777777" w:rsidR="00617062" w:rsidRPr="00EE7461" w:rsidRDefault="00617062" w:rsidP="009A7DAF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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0.89 for Test 3</w:t>
            </w:r>
            <w:r w:rsidRPr="00EE7461">
              <w:rPr>
                <w:rFonts w:cs="v4.2.0"/>
              </w:rPr>
              <w:t xml:space="preserve"> as per Table G.3.4</w:t>
            </w:r>
          </w:p>
          <w:p w14:paraId="2BB6141D" w14:textId="77777777" w:rsidR="00617062" w:rsidRPr="00EE7461" w:rsidRDefault="00617062" w:rsidP="009A7DAF">
            <w:pPr>
              <w:pStyle w:val="TAL"/>
              <w:rPr>
                <w:rFonts w:cs="v4.2.0"/>
                <w:lang w:eastAsia="ja-JP"/>
              </w:rPr>
            </w:pPr>
            <w:r w:rsidRPr="00EE7461">
              <w:rPr>
                <w:rFonts w:ascii="Symbol" w:eastAsia="?? ??" w:hAnsi="Symbol"/>
                <w:i/>
                <w:iCs/>
              </w:rPr>
              <w:t></w:t>
            </w:r>
            <w:r w:rsidRPr="00EE7461">
              <w:rPr>
                <w:rFonts w:ascii="Symbol" w:eastAsia="?? ??" w:hAnsi="Symbol"/>
                <w:i/>
                <w:iCs/>
                <w:vertAlign w:val="subscript"/>
                <w:lang w:eastAsia="ja-JP"/>
              </w:rPr>
              <w:t></w:t>
            </w:r>
            <w:r w:rsidRPr="00EE7461">
              <w:rPr>
                <w:rFonts w:cs="v4.2.0"/>
              </w:rPr>
              <w:t xml:space="preserve"> </w:t>
            </w:r>
            <w:r w:rsidRPr="00EE7461">
              <w:rPr>
                <w:rFonts w:cs="v4.2.0"/>
                <w:lang w:eastAsia="ja-JP"/>
              </w:rPr>
              <w:t>0.89 for Test 4</w:t>
            </w:r>
            <w:r w:rsidRPr="00EE7461">
              <w:rPr>
                <w:rFonts w:cs="v4.2.0"/>
              </w:rPr>
              <w:t xml:space="preserve"> as per Table G.3.4</w:t>
            </w:r>
          </w:p>
        </w:tc>
      </w:tr>
    </w:tbl>
    <w:p w14:paraId="19836FA1" w14:textId="77777777" w:rsidR="00617062" w:rsidRPr="00617062" w:rsidRDefault="00617062" w:rsidP="00617062">
      <w:pPr>
        <w:rPr>
          <w:noProof/>
          <w:highlight w:val="yellow"/>
          <w:lang w:eastAsia="zh-CN"/>
        </w:rPr>
      </w:pPr>
    </w:p>
    <w:p w14:paraId="23F41F4F" w14:textId="4DB0FA69" w:rsidR="00617062" w:rsidRPr="00D54DDF" w:rsidRDefault="00617062" w:rsidP="00617062">
      <w:pPr>
        <w:rPr>
          <w:lang w:eastAsia="zh-CN"/>
        </w:rPr>
      </w:pPr>
      <w:r w:rsidRPr="00D54DDF">
        <w:rPr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D54DDF">
        <w:rPr>
          <w:noProof/>
          <w:highlight w:val="yellow"/>
          <w:lang w:eastAsia="zh-CN"/>
        </w:rPr>
        <w:t xml:space="preserve"> of change </w:t>
      </w:r>
      <w:r>
        <w:rPr>
          <w:noProof/>
          <w:highlight w:val="yellow"/>
          <w:lang w:eastAsia="zh-CN"/>
        </w:rPr>
        <w:t>3</w:t>
      </w:r>
      <w:r w:rsidRPr="00D54DDF">
        <w:rPr>
          <w:noProof/>
          <w:highlight w:val="yellow"/>
          <w:lang w:eastAsia="zh-CN"/>
        </w:rPr>
        <w:t>&gt;</w:t>
      </w:r>
    </w:p>
    <w:sectPr w:rsidR="00617062" w:rsidRPr="00D54DDF" w:rsidSect="00D54DDF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9EB2A6" w14:textId="77777777" w:rsidR="00143E27" w:rsidRDefault="00143E27">
      <w:r>
        <w:separator/>
      </w:r>
    </w:p>
  </w:endnote>
  <w:endnote w:type="continuationSeparator" w:id="0">
    <w:p w14:paraId="1F266EFA" w14:textId="77777777" w:rsidR="00143E27" w:rsidRDefault="00143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337B14" w14:textId="77777777" w:rsidR="00143E27" w:rsidRDefault="00143E27">
      <w:r>
        <w:separator/>
      </w:r>
    </w:p>
  </w:footnote>
  <w:footnote w:type="continuationSeparator" w:id="0">
    <w:p w14:paraId="33DBF5A6" w14:textId="77777777" w:rsidR="00143E27" w:rsidRDefault="00143E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9A7DAF" w:rsidRDefault="009A7D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9A7DAF" w:rsidRDefault="009A7DA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9A7DAF" w:rsidRDefault="009A7DA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9A7DAF" w:rsidRDefault="009A7DA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527EB2"/>
    <w:multiLevelType w:val="hybridMultilevel"/>
    <w:tmpl w:val="79B69FA0"/>
    <w:lvl w:ilvl="0" w:tplc="04090009">
      <w:start w:val="1"/>
      <w:numFmt w:val="bullet"/>
      <w:lvlText w:val="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43E27"/>
    <w:rsid w:val="00145D43"/>
    <w:rsid w:val="00192C46"/>
    <w:rsid w:val="001A08B3"/>
    <w:rsid w:val="001A7B60"/>
    <w:rsid w:val="001B52F0"/>
    <w:rsid w:val="001B73F5"/>
    <w:rsid w:val="001B7A65"/>
    <w:rsid w:val="001E41F3"/>
    <w:rsid w:val="0022567C"/>
    <w:rsid w:val="0026004D"/>
    <w:rsid w:val="002640DD"/>
    <w:rsid w:val="00275D12"/>
    <w:rsid w:val="00284FEB"/>
    <w:rsid w:val="002860C4"/>
    <w:rsid w:val="002A4465"/>
    <w:rsid w:val="002B5741"/>
    <w:rsid w:val="002E472E"/>
    <w:rsid w:val="00305409"/>
    <w:rsid w:val="0033533A"/>
    <w:rsid w:val="003609EF"/>
    <w:rsid w:val="0036231A"/>
    <w:rsid w:val="00374DD4"/>
    <w:rsid w:val="00381BD2"/>
    <w:rsid w:val="00381FB6"/>
    <w:rsid w:val="00386749"/>
    <w:rsid w:val="003B113B"/>
    <w:rsid w:val="003C0D98"/>
    <w:rsid w:val="003D4A35"/>
    <w:rsid w:val="003E1A36"/>
    <w:rsid w:val="003E6AF4"/>
    <w:rsid w:val="00410371"/>
    <w:rsid w:val="004226F9"/>
    <w:rsid w:val="004242F1"/>
    <w:rsid w:val="00431DBA"/>
    <w:rsid w:val="0043453B"/>
    <w:rsid w:val="00457A8A"/>
    <w:rsid w:val="004B1F3F"/>
    <w:rsid w:val="004B75B7"/>
    <w:rsid w:val="004F58CB"/>
    <w:rsid w:val="0051580D"/>
    <w:rsid w:val="00547111"/>
    <w:rsid w:val="0056374E"/>
    <w:rsid w:val="00572B1B"/>
    <w:rsid w:val="005864EB"/>
    <w:rsid w:val="00592D74"/>
    <w:rsid w:val="00595526"/>
    <w:rsid w:val="005B137B"/>
    <w:rsid w:val="005D610A"/>
    <w:rsid w:val="005E2C44"/>
    <w:rsid w:val="005E2F80"/>
    <w:rsid w:val="005F507F"/>
    <w:rsid w:val="00617062"/>
    <w:rsid w:val="00621188"/>
    <w:rsid w:val="006257ED"/>
    <w:rsid w:val="00665C47"/>
    <w:rsid w:val="00695808"/>
    <w:rsid w:val="006B46FB"/>
    <w:rsid w:val="006D1523"/>
    <w:rsid w:val="006E21FB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3B21"/>
    <w:rsid w:val="009777D9"/>
    <w:rsid w:val="00986EA0"/>
    <w:rsid w:val="00991B88"/>
    <w:rsid w:val="00997C34"/>
    <w:rsid w:val="009A25AA"/>
    <w:rsid w:val="009A5753"/>
    <w:rsid w:val="009A579D"/>
    <w:rsid w:val="009A7DAF"/>
    <w:rsid w:val="009E3297"/>
    <w:rsid w:val="009F734F"/>
    <w:rsid w:val="00A17B49"/>
    <w:rsid w:val="00A246B6"/>
    <w:rsid w:val="00A47E70"/>
    <w:rsid w:val="00A50CF0"/>
    <w:rsid w:val="00A7671C"/>
    <w:rsid w:val="00AA2CBC"/>
    <w:rsid w:val="00AB25F1"/>
    <w:rsid w:val="00AC5820"/>
    <w:rsid w:val="00AD1CD8"/>
    <w:rsid w:val="00AE5896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C66BA2"/>
    <w:rsid w:val="00C95985"/>
    <w:rsid w:val="00CA3CF6"/>
    <w:rsid w:val="00CC1190"/>
    <w:rsid w:val="00CC5026"/>
    <w:rsid w:val="00CC68D0"/>
    <w:rsid w:val="00CE6294"/>
    <w:rsid w:val="00D03F9A"/>
    <w:rsid w:val="00D0541F"/>
    <w:rsid w:val="00D06D51"/>
    <w:rsid w:val="00D17994"/>
    <w:rsid w:val="00D24991"/>
    <w:rsid w:val="00D30173"/>
    <w:rsid w:val="00D50255"/>
    <w:rsid w:val="00D54DDF"/>
    <w:rsid w:val="00D5612D"/>
    <w:rsid w:val="00D66520"/>
    <w:rsid w:val="00DE34CF"/>
    <w:rsid w:val="00DF410D"/>
    <w:rsid w:val="00E13F3D"/>
    <w:rsid w:val="00E144AF"/>
    <w:rsid w:val="00E34898"/>
    <w:rsid w:val="00E408F7"/>
    <w:rsid w:val="00E55313"/>
    <w:rsid w:val="00E83022"/>
    <w:rsid w:val="00EB09B7"/>
    <w:rsid w:val="00EE5110"/>
    <w:rsid w:val="00EE7D7C"/>
    <w:rsid w:val="00F040BB"/>
    <w:rsid w:val="00F056CC"/>
    <w:rsid w:val="00F14597"/>
    <w:rsid w:val="00F25D98"/>
    <w:rsid w:val="00F300FB"/>
    <w:rsid w:val="00F52B00"/>
    <w:rsid w:val="00FB6386"/>
    <w:rsid w:val="00FD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032F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111BB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11B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11B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11BB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11BB4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111BB4"/>
  </w:style>
  <w:style w:type="character" w:customStyle="1" w:styleId="B1Char">
    <w:name w:val="B1 Char"/>
    <w:link w:val="B1"/>
    <w:rsid w:val="00973B2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73B21"/>
    <w:rPr>
      <w:rFonts w:ascii="Arial" w:hAnsi="Arial"/>
      <w:sz w:val="18"/>
      <w:lang w:val="en-GB" w:eastAsia="en-US"/>
    </w:rPr>
  </w:style>
  <w:style w:type="character" w:customStyle="1" w:styleId="ad">
    <w:name w:val="批注文字 字符"/>
    <w:basedOn w:val="a0"/>
    <w:link w:val="ac"/>
    <w:semiHidden/>
    <w:rsid w:val="00E144A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3C0D98"/>
    <w:rPr>
      <w:rFonts w:ascii="Arial" w:hAnsi="Arial"/>
      <w:lang w:val="en-GB" w:eastAsia="en-US"/>
    </w:rPr>
  </w:style>
  <w:style w:type="character" w:customStyle="1" w:styleId="TALChar">
    <w:name w:val="TAL Char"/>
    <w:qFormat/>
    <w:rsid w:val="007618EC"/>
    <w:rPr>
      <w:rFonts w:ascii="Arial" w:eastAsia="Times New Roman" w:hAnsi="Arial"/>
      <w:sz w:val="18"/>
    </w:rPr>
  </w:style>
  <w:style w:type="character" w:customStyle="1" w:styleId="TACCar">
    <w:name w:val="TAC Car"/>
    <w:locked/>
    <w:rsid w:val="007618EC"/>
    <w:rPr>
      <w:rFonts w:ascii="Arial" w:eastAsia="Times New Roman" w:hAnsi="Arial"/>
      <w:sz w:val="18"/>
    </w:rPr>
  </w:style>
  <w:style w:type="character" w:customStyle="1" w:styleId="B1Zchn">
    <w:name w:val="B1 Zchn"/>
    <w:rsid w:val="007618E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24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89194-AB64-4048-9F29-F971A4221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12</Pages>
  <Words>3150</Words>
  <Characters>17959</Characters>
  <Application>Microsoft Office Word</Application>
  <DocSecurity>0</DocSecurity>
  <Lines>149</Lines>
  <Paragraphs>42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Electronic Meeting, 22th Feb– 5th Mar 2021</vt:lpstr>
      <vt:lpstr>        F.1.1.3	Measurement of Channel State Information reporting</vt:lpstr>
      <vt:lpstr>        F.1.3.3	Measurement of Channel State Information reporting</vt:lpstr>
      <vt:lpstr>MTG_TITLE</vt:lpstr>
    </vt:vector>
  </TitlesOfParts>
  <Company>3GPP Support Team</Company>
  <LinksUpToDate>false</LinksUpToDate>
  <CharactersWithSpaces>21067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4</cp:revision>
  <cp:lastPrinted>1899-12-31T23:00:00Z</cp:lastPrinted>
  <dcterms:created xsi:type="dcterms:W3CDTF">2021-02-19T01:27:00Z</dcterms:created>
  <dcterms:modified xsi:type="dcterms:W3CDTF">2021-02-19T01:49:00Z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</Properties>
</file>